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C06D7" w14:textId="55CE61D4" w:rsidR="00E63482" w:rsidRPr="00E63482" w:rsidRDefault="00E63482" w:rsidP="00E63482">
      <w:pPr>
        <w:spacing w:line="259" w:lineRule="auto"/>
        <w:rPr>
          <w:rFonts w:ascii="Calibri" w:eastAsia="Calibri" w:hAnsi="Calibri" w:cs="Calibri"/>
          <w:sz w:val="22"/>
          <w:szCs w:val="22"/>
        </w:rPr>
      </w:pPr>
    </w:p>
    <w:p w14:paraId="7A6F36A6" w14:textId="77777777" w:rsidR="00E63482" w:rsidRPr="00E63482" w:rsidRDefault="00E63482" w:rsidP="00E63482">
      <w:pPr>
        <w:spacing w:line="259" w:lineRule="auto"/>
        <w:jc w:val="center"/>
        <w:rPr>
          <w:rFonts w:ascii="Calibri" w:eastAsia="Calibri" w:hAnsi="Calibri" w:cs="Calibri"/>
          <w:b/>
          <w:bCs/>
          <w:sz w:val="32"/>
          <w:szCs w:val="32"/>
        </w:rPr>
      </w:pPr>
      <w:r w:rsidRPr="00E63482">
        <w:rPr>
          <w:rFonts w:ascii="Calibri" w:eastAsia="Calibri" w:hAnsi="Calibri" w:cs="Calibri"/>
          <w:b/>
          <w:bCs/>
          <w:sz w:val="32"/>
          <w:szCs w:val="32"/>
        </w:rPr>
        <w:t>DOKUMENTACIJA V ZVEZI Z ODDAJO JAVNEGA NAROČILA</w:t>
      </w:r>
    </w:p>
    <w:p w14:paraId="179088A0" w14:textId="77777777" w:rsidR="00E63482" w:rsidRPr="00E63482" w:rsidRDefault="00E63482" w:rsidP="00E63482">
      <w:pPr>
        <w:spacing w:line="259" w:lineRule="auto"/>
        <w:jc w:val="center"/>
        <w:rPr>
          <w:rFonts w:ascii="Calibri" w:eastAsia="Calibri" w:hAnsi="Calibri" w:cs="Calibri"/>
          <w:b/>
          <w:bCs/>
          <w:sz w:val="32"/>
          <w:szCs w:val="32"/>
        </w:rPr>
      </w:pPr>
    </w:p>
    <w:p w14:paraId="1ED62197" w14:textId="38B418C1" w:rsidR="00E63482" w:rsidRPr="00E63482" w:rsidRDefault="00E63482" w:rsidP="00E63482">
      <w:pPr>
        <w:spacing w:line="259" w:lineRule="auto"/>
        <w:jc w:val="center"/>
        <w:rPr>
          <w:rFonts w:ascii="Calibri" w:eastAsia="Calibri" w:hAnsi="Calibri" w:cs="Calibri"/>
          <w:b/>
          <w:bCs/>
          <w:sz w:val="28"/>
          <w:szCs w:val="28"/>
        </w:rPr>
      </w:pPr>
      <w:r w:rsidRPr="00E63482">
        <w:rPr>
          <w:rFonts w:ascii="Calibri" w:eastAsia="Calibri" w:hAnsi="Calibri" w:cs="Calibri"/>
          <w:b/>
          <w:bCs/>
          <w:sz w:val="28"/>
          <w:szCs w:val="28"/>
        </w:rPr>
        <w:t>»</w:t>
      </w:r>
      <w:bookmarkStart w:id="0" w:name="_Hlk214009471"/>
      <w:r w:rsidR="00D74A20">
        <w:rPr>
          <w:rFonts w:ascii="Calibri" w:eastAsia="Calibri" w:hAnsi="Calibri" w:cs="Calibri"/>
          <w:b/>
          <w:bCs/>
          <w:sz w:val="28"/>
          <w:szCs w:val="28"/>
        </w:rPr>
        <w:t>I</w:t>
      </w:r>
      <w:r w:rsidRPr="00E63482">
        <w:rPr>
          <w:rFonts w:ascii="Calibri" w:eastAsia="Calibri" w:hAnsi="Calibri" w:cs="Calibri"/>
          <w:b/>
          <w:bCs/>
          <w:sz w:val="28"/>
          <w:szCs w:val="28"/>
        </w:rPr>
        <w:t>NFORMACIJSKI SISTEM ZA INTEGRACIJO PODATKOV IZ VSADNIH NAPRAV ZA ELEKTROSTIMULACIJO SRCA</w:t>
      </w:r>
      <w:bookmarkEnd w:id="0"/>
      <w:r w:rsidRPr="00E63482">
        <w:rPr>
          <w:rFonts w:ascii="Calibri" w:eastAsia="Calibri" w:hAnsi="Calibri" w:cs="Calibri"/>
          <w:b/>
          <w:bCs/>
          <w:sz w:val="28"/>
          <w:szCs w:val="28"/>
        </w:rPr>
        <w:t>«</w:t>
      </w:r>
    </w:p>
    <w:p w14:paraId="17D371EE" w14:textId="77777777" w:rsidR="00E63482" w:rsidRPr="00E63482" w:rsidRDefault="00E63482" w:rsidP="00E63482">
      <w:pPr>
        <w:spacing w:line="259" w:lineRule="auto"/>
        <w:jc w:val="center"/>
        <w:rPr>
          <w:rFonts w:ascii="Calibri" w:eastAsia="Calibri" w:hAnsi="Calibri" w:cs="Calibri"/>
          <w:b/>
          <w:bCs/>
          <w:sz w:val="28"/>
          <w:szCs w:val="28"/>
        </w:rPr>
      </w:pPr>
    </w:p>
    <w:p w14:paraId="25C6634C" w14:textId="77777777" w:rsidR="00E63482" w:rsidRPr="00E63482" w:rsidRDefault="00E63482" w:rsidP="00E63482">
      <w:pPr>
        <w:spacing w:line="259" w:lineRule="auto"/>
        <w:jc w:val="center"/>
        <w:rPr>
          <w:rFonts w:ascii="Calibri" w:eastAsia="Calibri" w:hAnsi="Calibri" w:cs="Calibri"/>
          <w:b/>
          <w:bCs/>
          <w:sz w:val="22"/>
          <w:szCs w:val="22"/>
        </w:rPr>
      </w:pPr>
    </w:p>
    <w:p w14:paraId="46DC180D" w14:textId="40829FFB" w:rsidR="00E63482" w:rsidRPr="00E63482" w:rsidRDefault="00E63482" w:rsidP="00E63482">
      <w:pPr>
        <w:spacing w:line="259" w:lineRule="auto"/>
        <w:jc w:val="center"/>
        <w:rPr>
          <w:rFonts w:ascii="Calibri" w:eastAsia="Calibri" w:hAnsi="Calibri" w:cs="Calibri"/>
          <w:b/>
          <w:bCs/>
          <w:sz w:val="28"/>
          <w:szCs w:val="28"/>
        </w:rPr>
      </w:pPr>
      <w:r w:rsidRPr="00E63482">
        <w:rPr>
          <w:rFonts w:ascii="Calibri" w:eastAsia="Calibri" w:hAnsi="Calibri" w:cs="Calibri"/>
          <w:b/>
          <w:bCs/>
          <w:sz w:val="28"/>
          <w:szCs w:val="28"/>
        </w:rPr>
        <w:t>OBRAZCI</w:t>
      </w:r>
      <w:ins w:id="1" w:author="Avtor">
        <w:r w:rsidR="00B243D1">
          <w:rPr>
            <w:rFonts w:ascii="Calibri" w:eastAsia="Calibri" w:hAnsi="Calibri" w:cs="Calibri"/>
            <w:b/>
            <w:bCs/>
            <w:sz w:val="28"/>
            <w:szCs w:val="28"/>
          </w:rPr>
          <w:t xml:space="preserve"> – POPRAVEK </w:t>
        </w:r>
        <w:r w:rsidR="00AE0FC5">
          <w:rPr>
            <w:rFonts w:ascii="Calibri" w:eastAsia="Calibri" w:hAnsi="Calibri" w:cs="Calibri"/>
            <w:b/>
            <w:bCs/>
            <w:sz w:val="28"/>
            <w:szCs w:val="28"/>
          </w:rPr>
          <w:t>2</w:t>
        </w:r>
        <w:del w:id="2" w:author="Avtor">
          <w:r w:rsidR="00B243D1" w:rsidDel="00AE0FC5">
            <w:rPr>
              <w:rFonts w:ascii="Calibri" w:eastAsia="Calibri" w:hAnsi="Calibri" w:cs="Calibri"/>
              <w:b/>
              <w:bCs/>
              <w:sz w:val="28"/>
              <w:szCs w:val="28"/>
            </w:rPr>
            <w:delText>1</w:delText>
          </w:r>
        </w:del>
      </w:ins>
    </w:p>
    <w:p w14:paraId="04938278" w14:textId="77777777" w:rsidR="00E63482" w:rsidRPr="00E63482" w:rsidRDefault="00E63482" w:rsidP="00E63482">
      <w:pPr>
        <w:spacing w:line="259" w:lineRule="auto"/>
        <w:jc w:val="center"/>
        <w:rPr>
          <w:rFonts w:ascii="Calibri" w:eastAsia="Calibri" w:hAnsi="Calibri" w:cs="Calibri"/>
          <w:b/>
          <w:bCs/>
          <w:sz w:val="22"/>
          <w:szCs w:val="22"/>
        </w:rPr>
      </w:pPr>
    </w:p>
    <w:p w14:paraId="2A00DD9B" w14:textId="77777777" w:rsidR="00E63482" w:rsidRPr="00E63482" w:rsidRDefault="00E63482" w:rsidP="00E63482">
      <w:pPr>
        <w:spacing w:line="259" w:lineRule="auto"/>
        <w:rPr>
          <w:rFonts w:ascii="Calibri" w:eastAsia="Calibri" w:hAnsi="Calibri" w:cs="Calibri"/>
          <w:b/>
          <w:bCs/>
          <w:sz w:val="22"/>
          <w:szCs w:val="22"/>
        </w:rPr>
      </w:pPr>
      <w:r w:rsidRPr="00E63482">
        <w:rPr>
          <w:rFonts w:ascii="Calibri" w:eastAsia="Calibri" w:hAnsi="Calibri" w:cs="Calibri"/>
          <w:b/>
          <w:bCs/>
          <w:sz w:val="22"/>
          <w:szCs w:val="22"/>
        </w:rPr>
        <w:br w:type="page"/>
      </w:r>
    </w:p>
    <w:p w14:paraId="7E425CFF" w14:textId="77777777" w:rsidR="00E63482" w:rsidRPr="00E63482" w:rsidRDefault="00E63482" w:rsidP="00E63482">
      <w:pPr>
        <w:spacing w:after="0" w:line="276" w:lineRule="auto"/>
        <w:jc w:val="right"/>
        <w:rPr>
          <w:rFonts w:ascii="Calibri" w:eastAsia="Times New Roman" w:hAnsi="Calibri" w:cs="Calibri"/>
          <w:b/>
          <w:bCs/>
          <w:iCs/>
          <w:color w:val="000000"/>
          <w:kern w:val="0"/>
          <w:sz w:val="22"/>
          <w:szCs w:val="22"/>
          <w:lang w:eastAsia="sl-SI"/>
          <w14:ligatures w14:val="none"/>
        </w:rPr>
      </w:pPr>
      <w:r w:rsidRPr="00E63482">
        <w:rPr>
          <w:rFonts w:ascii="Calibri" w:eastAsia="Times New Roman" w:hAnsi="Calibri" w:cs="Calibri"/>
          <w:b/>
          <w:bCs/>
          <w:iCs/>
          <w:color w:val="000000"/>
          <w:kern w:val="0"/>
          <w:sz w:val="22"/>
          <w:szCs w:val="22"/>
          <w:lang w:eastAsia="sl-SI"/>
          <w14:ligatures w14:val="none"/>
        </w:rPr>
        <w:lastRenderedPageBreak/>
        <w:t>PRILOGA št. 1</w:t>
      </w:r>
    </w:p>
    <w:p w14:paraId="52F68CBC"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p>
    <w:p w14:paraId="5781E9E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OBRAZEC PONUDBE</w:t>
      </w:r>
      <w:r w:rsidRPr="00E63482">
        <w:rPr>
          <w:rFonts w:ascii="Calibri" w:eastAsia="Times New Roman" w:hAnsi="Calibri" w:cs="Calibri"/>
          <w:b/>
          <w:bCs/>
          <w:kern w:val="3"/>
          <w:sz w:val="22"/>
          <w:szCs w:val="22"/>
          <w:vertAlign w:val="superscript"/>
          <w:lang w:eastAsia="zh-CN"/>
          <w14:ligatures w14:val="none"/>
        </w:rPr>
        <w:footnoteReference w:id="1"/>
      </w:r>
    </w:p>
    <w:p w14:paraId="2DF81CF0"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227AF5FC"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623B935F" w14:textId="034596F4"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 podlagi postopka za oddajo javnega naročila »INFORMACIJSKI SISTEM ZA INTEGRACIJO PODATKOV IZ VSADNIH NAPRAV ZA ELEKTROSTIMULACIJO SRCA«, objavljenega na portalu javnih naročil dne _______________pod številko objave JN _____________, dajemo ponudbo, kot sledi:</w:t>
      </w:r>
    </w:p>
    <w:p w14:paraId="229180A6"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E63482" w:rsidRPr="00E63482" w14:paraId="473EC748" w14:textId="77777777" w:rsidTr="00F418B6">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30131AD" w14:textId="77777777" w:rsidR="00E63482" w:rsidRPr="00E63482" w:rsidRDefault="00E63482" w:rsidP="00E63482">
            <w:pPr>
              <w:suppressAutoHyphens/>
              <w:autoSpaceDN w:val="0"/>
              <w:snapToGrid w:val="0"/>
              <w:spacing w:after="0" w:line="276" w:lineRule="auto"/>
              <w:ind w:right="6"/>
              <w:jc w:val="right"/>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DB9DBB"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41346CD5" w14:textId="77777777" w:rsidTr="00F418B6">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E6FDF69" w14:textId="77777777" w:rsidR="00E63482" w:rsidRPr="00E63482" w:rsidRDefault="00E63482" w:rsidP="00E63482">
            <w:pPr>
              <w:suppressAutoHyphens/>
              <w:autoSpaceDN w:val="0"/>
              <w:snapToGrid w:val="0"/>
              <w:spacing w:after="0" w:line="276" w:lineRule="auto"/>
              <w:ind w:right="6"/>
              <w:jc w:val="right"/>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r w:rsidRPr="00E63482">
              <w:rPr>
                <w:rFonts w:ascii="Calibri" w:eastAsia="Times New Roman" w:hAnsi="Calibri" w:cs="Calibri"/>
                <w:kern w:val="3"/>
                <w:sz w:val="22"/>
                <w:szCs w:val="22"/>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DA9936"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133FF469"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kern w:val="0"/>
          <w:sz w:val="22"/>
          <w:szCs w:val="22"/>
          <w:lang w:eastAsia="sl-SI"/>
          <w14:ligatures w14:val="none"/>
        </w:rPr>
      </w:pPr>
    </w:p>
    <w:p w14:paraId="17900922"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i/>
          <w:iCs/>
          <w:kern w:val="0"/>
          <w:sz w:val="22"/>
          <w:szCs w:val="22"/>
          <w:lang w:eastAsia="sl-SI"/>
          <w14:ligatures w14:val="none"/>
        </w:rPr>
      </w:pPr>
      <w:r w:rsidRPr="00E63482">
        <w:rPr>
          <w:rFonts w:ascii="Calibri" w:eastAsia="Times New Roman" w:hAnsi="Calibri" w:cs="Calibri"/>
          <w:b/>
          <w:bCs/>
          <w:kern w:val="0"/>
          <w:sz w:val="22"/>
          <w:szCs w:val="22"/>
          <w:lang w:eastAsia="sl-SI"/>
          <w14:ligatures w14:val="none"/>
        </w:rPr>
        <w:t xml:space="preserve">PONUDBO ODDAJAMO </w:t>
      </w:r>
      <w:r w:rsidRPr="00E63482">
        <w:rPr>
          <w:rFonts w:ascii="Calibri" w:eastAsia="Times New Roman" w:hAnsi="Calibri" w:cs="Calibri"/>
          <w:b/>
          <w:bCs/>
          <w:i/>
          <w:iCs/>
          <w:kern w:val="0"/>
          <w:sz w:val="22"/>
          <w:szCs w:val="22"/>
          <w:lang w:eastAsia="sl-SI"/>
          <w14:ligatures w14:val="none"/>
        </w:rPr>
        <w:t>(ponudnik ustrezno obkroži):</w:t>
      </w:r>
    </w:p>
    <w:p w14:paraId="0BBB1E8B"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kern w:val="0"/>
          <w:sz w:val="22"/>
          <w:szCs w:val="22"/>
          <w:lang w:eastAsia="sl-SI"/>
          <w14:ligatures w14:val="none"/>
        </w:rPr>
      </w:pPr>
    </w:p>
    <w:tbl>
      <w:tblPr>
        <w:tblW w:w="0" w:type="auto"/>
        <w:jc w:val="center"/>
        <w:tblLook w:val="00A0" w:firstRow="1" w:lastRow="0" w:firstColumn="1" w:lastColumn="0" w:noHBand="0" w:noVBand="0"/>
      </w:tblPr>
      <w:tblGrid>
        <w:gridCol w:w="3020"/>
        <w:gridCol w:w="3020"/>
        <w:gridCol w:w="3020"/>
      </w:tblGrid>
      <w:tr w:rsidR="00E63482" w:rsidRPr="00E63482" w14:paraId="194C4C4E" w14:textId="77777777" w:rsidTr="00F418B6">
        <w:trPr>
          <w:jc w:val="center"/>
        </w:trPr>
        <w:tc>
          <w:tcPr>
            <w:tcW w:w="3020" w:type="dxa"/>
            <w:hideMark/>
          </w:tcPr>
          <w:p w14:paraId="248F6F06" w14:textId="77777777" w:rsidR="00E63482" w:rsidRPr="00E63482" w:rsidRDefault="00E63482" w:rsidP="00E63482">
            <w:pPr>
              <w:tabs>
                <w:tab w:val="right" w:pos="2556"/>
                <w:tab w:val="right" w:pos="9017"/>
              </w:tabs>
              <w:spacing w:after="0" w:line="276" w:lineRule="auto"/>
              <w:ind w:right="6"/>
              <w:jc w:val="center"/>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Samostojno</w:t>
            </w:r>
          </w:p>
        </w:tc>
        <w:tc>
          <w:tcPr>
            <w:tcW w:w="3020" w:type="dxa"/>
            <w:hideMark/>
          </w:tcPr>
          <w:p w14:paraId="2DA2F952" w14:textId="77777777" w:rsidR="00E63482" w:rsidRPr="00E63482" w:rsidRDefault="00E63482" w:rsidP="00E63482">
            <w:pPr>
              <w:tabs>
                <w:tab w:val="right" w:pos="2556"/>
                <w:tab w:val="right" w:pos="9017"/>
              </w:tabs>
              <w:spacing w:after="0" w:line="276" w:lineRule="auto"/>
              <w:ind w:right="6"/>
              <w:jc w:val="center"/>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v skupnem nastopu*</w:t>
            </w:r>
          </w:p>
        </w:tc>
        <w:tc>
          <w:tcPr>
            <w:tcW w:w="3020" w:type="dxa"/>
            <w:hideMark/>
          </w:tcPr>
          <w:p w14:paraId="604384D8" w14:textId="77777777" w:rsidR="00E63482" w:rsidRPr="00E63482" w:rsidRDefault="00E63482" w:rsidP="00E63482">
            <w:pPr>
              <w:tabs>
                <w:tab w:val="right" w:pos="2556"/>
                <w:tab w:val="right" w:pos="9017"/>
              </w:tabs>
              <w:spacing w:after="0" w:line="276" w:lineRule="auto"/>
              <w:ind w:right="6"/>
              <w:jc w:val="center"/>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s podizvajalci*</w:t>
            </w:r>
          </w:p>
        </w:tc>
      </w:tr>
    </w:tbl>
    <w:p w14:paraId="1F180D27"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kern w:val="0"/>
          <w:sz w:val="22"/>
          <w:szCs w:val="22"/>
          <w:lang w:eastAsia="sl-SI"/>
          <w14:ligatures w14:val="none"/>
        </w:rPr>
      </w:pPr>
    </w:p>
    <w:p w14:paraId="78BD4936"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i/>
          <w:iCs/>
          <w:kern w:val="0"/>
          <w:sz w:val="22"/>
          <w:szCs w:val="22"/>
          <w:lang w:eastAsia="sl-SI"/>
          <w14:ligatures w14:val="none"/>
        </w:rPr>
      </w:pPr>
      <w:r w:rsidRPr="00E63482">
        <w:rPr>
          <w:rFonts w:ascii="Calibri" w:eastAsia="Times New Roman" w:hAnsi="Calibri" w:cs="Calibri"/>
          <w:i/>
          <w:iCs/>
          <w:kern w:val="0"/>
          <w:sz w:val="22"/>
          <w:szCs w:val="22"/>
          <w:lang w:eastAsia="sl-SI"/>
          <w14:ligatures w14:val="none"/>
        </w:rPr>
        <w:t>*V primeru, da ponudnik ponudbo oddaja v skupnem nastopu ali s podizvajalci, ponudnik (poleg zase) tudi za vsakega partnerja ali podizvajalca predloži ESPD.</w:t>
      </w:r>
    </w:p>
    <w:p w14:paraId="10AE97BA"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i/>
          <w:iCs/>
          <w:kern w:val="0"/>
          <w:sz w:val="22"/>
          <w:szCs w:val="22"/>
          <w:lang w:eastAsia="sl-SI"/>
          <w14:ligatures w14:val="none"/>
        </w:rPr>
      </w:pPr>
    </w:p>
    <w:p w14:paraId="14FF7ED5"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i/>
          <w:iCs/>
          <w:kern w:val="0"/>
          <w:sz w:val="22"/>
          <w:szCs w:val="22"/>
          <w:lang w:eastAsia="sl-SI"/>
          <w14:ligatures w14:val="none"/>
        </w:rPr>
      </w:pPr>
      <w:r w:rsidRPr="00E63482">
        <w:rPr>
          <w:rFonts w:ascii="Calibri" w:eastAsia="Times New Roman" w:hAnsi="Calibri" w:cs="Calibri"/>
          <w:i/>
          <w:iCs/>
          <w:kern w:val="0"/>
          <w:sz w:val="22"/>
          <w:szCs w:val="22"/>
          <w:lang w:eastAsia="sl-SI"/>
          <w14:ligatures w14:val="none"/>
        </w:rPr>
        <w:t>V primeru, da ponudnik ponudbo oddaja v skupnem nastopu z vsaj enim partnerjem, ponudnik ob oddaji ponudbe priloži tudi akt o skupnem nastopu z obveznimi sestavinami, kot izhaja iz razpisne dokumentacije.</w:t>
      </w:r>
    </w:p>
    <w:p w14:paraId="28B17710"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3B3177CE"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PONUDNIK</w:t>
      </w:r>
      <w:r w:rsidRPr="00E63482">
        <w:rPr>
          <w:rFonts w:ascii="Calibri" w:eastAsia="Times New Roman" w:hAnsi="Calibri" w:cs="Calibri"/>
          <w:b/>
          <w:bCs/>
          <w:kern w:val="3"/>
          <w:sz w:val="22"/>
          <w:szCs w:val="22"/>
          <w:vertAlign w:val="superscript"/>
          <w:lang w:eastAsia="zh-CN"/>
          <w14:ligatures w14:val="none"/>
        </w:rPr>
        <w:footnoteReference w:id="2"/>
      </w:r>
      <w:r w:rsidRPr="00E63482">
        <w:rPr>
          <w:rFonts w:ascii="Calibri" w:eastAsia="Times New Roman" w:hAnsi="Calibri" w:cs="Calibri"/>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63482" w:rsidRPr="00E63482" w14:paraId="1448313C"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3CDEF40"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06D26"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324A7CE4"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09589E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D7A10E"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0FFBC676"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EA5F265"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50F60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340E6B69"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8F954D7"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3889E2"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283B597D" w14:textId="77777777" w:rsidR="00E63482" w:rsidRPr="00E63482" w:rsidRDefault="00E63482" w:rsidP="00E63482">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b/>
          <w:bCs/>
          <w:kern w:val="3"/>
          <w:sz w:val="22"/>
          <w:szCs w:val="22"/>
          <w:lang w:eastAsia="zh-CN"/>
          <w14:ligatures w14:val="none"/>
        </w:rPr>
      </w:pPr>
    </w:p>
    <w:p w14:paraId="07E4C8AF"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6EF3A4DB"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PARTNER</w:t>
      </w:r>
      <w:r w:rsidRPr="00E63482">
        <w:rPr>
          <w:rFonts w:ascii="Calibri" w:eastAsia="Times New Roman" w:hAnsi="Calibri" w:cs="Calibri"/>
          <w:b/>
          <w:bCs/>
          <w:kern w:val="3"/>
          <w:sz w:val="22"/>
          <w:szCs w:val="22"/>
          <w:vertAlign w:val="superscript"/>
          <w:lang w:eastAsia="zh-CN"/>
          <w14:ligatures w14:val="none"/>
        </w:rPr>
        <w:footnoteReference w:id="3"/>
      </w:r>
      <w:r w:rsidRPr="00E63482">
        <w:rPr>
          <w:rFonts w:ascii="Calibri" w:eastAsia="Times New Roman" w:hAnsi="Calibri" w:cs="Calibri"/>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63482" w:rsidRPr="00E63482" w14:paraId="7B014781"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4086A1C"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B7416"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2F363E6C"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B21260E"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BDF394"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750330D4"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F057DE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lastRenderedPageBreak/>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C5B31"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690663E3"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675208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6E1AC9"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3532F79F" w14:textId="77777777" w:rsidR="00E63482" w:rsidRDefault="00E63482" w:rsidP="00E63482">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i/>
          <w:iCs/>
          <w:color w:val="000000"/>
          <w:kern w:val="3"/>
          <w:sz w:val="22"/>
          <w:szCs w:val="22"/>
          <w:lang w:eastAsia="zh-CN"/>
        </w:rPr>
      </w:pPr>
      <w:r w:rsidRPr="00E63482">
        <w:rPr>
          <w:rFonts w:ascii="Calibri" w:eastAsia="Times New Roman" w:hAnsi="Calibri" w:cs="Calibri"/>
          <w:i/>
          <w:iCs/>
          <w:color w:val="000000"/>
          <w:kern w:val="3"/>
          <w:sz w:val="22"/>
          <w:szCs w:val="22"/>
          <w:lang w:eastAsia="zh-CN"/>
        </w:rPr>
        <w:t>*V primeru večjega števila partnerjev se tabela oziroma obrazec kopira</w:t>
      </w:r>
    </w:p>
    <w:p w14:paraId="6DFA57BF" w14:textId="77777777" w:rsidR="00E63482" w:rsidRDefault="00E63482" w:rsidP="00E63482">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i/>
          <w:iCs/>
          <w:color w:val="000000"/>
          <w:kern w:val="3"/>
          <w:sz w:val="22"/>
          <w:szCs w:val="22"/>
          <w:lang w:eastAsia="zh-CN"/>
        </w:rPr>
      </w:pPr>
    </w:p>
    <w:p w14:paraId="6FC9601A" w14:textId="28A21CEC" w:rsidR="00AC7CC5" w:rsidRPr="00AC7CC5" w:rsidRDefault="00AC7CC5" w:rsidP="00B56989">
      <w:pPr>
        <w:pStyle w:val="Odstavekseznama"/>
        <w:numPr>
          <w:ilvl w:val="0"/>
          <w:numId w:val="53"/>
        </w:num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b/>
          <w:bCs/>
          <w:color w:val="000000"/>
          <w:kern w:val="3"/>
          <w:sz w:val="22"/>
          <w:szCs w:val="22"/>
          <w:lang w:eastAsia="zh-CN"/>
        </w:rPr>
      </w:pPr>
      <w:r>
        <w:rPr>
          <w:rFonts w:ascii="Calibri" w:eastAsia="Times New Roman" w:hAnsi="Calibri" w:cs="Calibri"/>
          <w:b/>
          <w:bCs/>
          <w:color w:val="000000"/>
          <w:kern w:val="3"/>
          <w:sz w:val="22"/>
          <w:szCs w:val="22"/>
          <w:lang w:eastAsia="zh-CN"/>
        </w:rPr>
        <w:t>PONUDBENA VREDNOST</w:t>
      </w:r>
    </w:p>
    <w:p w14:paraId="7E8639A0" w14:textId="77777777" w:rsidR="00AC7CC5" w:rsidRDefault="00AC7CC5" w:rsidP="00E63482">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i/>
          <w:iCs/>
          <w:color w:val="000000"/>
          <w:kern w:val="3"/>
          <w:sz w:val="22"/>
          <w:szCs w:val="22"/>
          <w:lang w:eastAsia="zh-CN"/>
        </w:rPr>
      </w:pPr>
    </w:p>
    <w:tbl>
      <w:tblPr>
        <w:tblStyle w:val="Tabelamrea"/>
        <w:tblW w:w="0" w:type="auto"/>
        <w:tblInd w:w="0" w:type="dxa"/>
        <w:tblLook w:val="04A0" w:firstRow="1" w:lastRow="0" w:firstColumn="1" w:lastColumn="0" w:noHBand="0" w:noVBand="1"/>
      </w:tblPr>
      <w:tblGrid>
        <w:gridCol w:w="2485"/>
        <w:gridCol w:w="1756"/>
        <w:gridCol w:w="1855"/>
        <w:gridCol w:w="1483"/>
        <w:gridCol w:w="1483"/>
      </w:tblGrid>
      <w:tr w:rsidR="008C4277" w14:paraId="42C2FA07" w14:textId="1D178B34" w:rsidTr="008C4277">
        <w:tc>
          <w:tcPr>
            <w:tcW w:w="2485" w:type="dxa"/>
          </w:tcPr>
          <w:p w14:paraId="249B7321" w14:textId="77777777" w:rsidR="008C4277" w:rsidRP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kern w:val="3"/>
                <w:sz w:val="22"/>
                <w:szCs w:val="22"/>
                <w:lang w:eastAsia="zh-CN"/>
                <w14:ligatures w14:val="none"/>
              </w:rPr>
            </w:pPr>
          </w:p>
        </w:tc>
        <w:tc>
          <w:tcPr>
            <w:tcW w:w="1756" w:type="dxa"/>
          </w:tcPr>
          <w:p w14:paraId="7A9C6EB5" w14:textId="1DE09C16"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Enota mere</w:t>
            </w:r>
          </w:p>
        </w:tc>
        <w:tc>
          <w:tcPr>
            <w:tcW w:w="1855" w:type="dxa"/>
          </w:tcPr>
          <w:p w14:paraId="5E501F05" w14:textId="560D56DE"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Količina</w:t>
            </w:r>
          </w:p>
        </w:tc>
        <w:tc>
          <w:tcPr>
            <w:tcW w:w="1483" w:type="dxa"/>
          </w:tcPr>
          <w:p w14:paraId="2BF8078A" w14:textId="5B70813D"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Cena na enoto v EUR brez DDV</w:t>
            </w:r>
          </w:p>
        </w:tc>
        <w:tc>
          <w:tcPr>
            <w:tcW w:w="1483" w:type="dxa"/>
          </w:tcPr>
          <w:p w14:paraId="2B43F9C5" w14:textId="317FE831"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Cena na enoto v EUR z DDV</w:t>
            </w:r>
          </w:p>
        </w:tc>
      </w:tr>
      <w:tr w:rsidR="008C4277" w14:paraId="54EB7771" w14:textId="69D1D707" w:rsidTr="008C4277">
        <w:tc>
          <w:tcPr>
            <w:tcW w:w="2485" w:type="dxa"/>
          </w:tcPr>
          <w:p w14:paraId="63F5DCC1" w14:textId="2B0997D3" w:rsidR="008C4277" w:rsidRP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sidRPr="008C4277">
              <w:rPr>
                <w:rFonts w:ascii="Calibri" w:eastAsia="Times New Roman" w:hAnsi="Calibri" w:cs="Calibri"/>
                <w:b/>
                <w:bCs/>
                <w:kern w:val="3"/>
                <w:sz w:val="22"/>
                <w:szCs w:val="22"/>
                <w:lang w:eastAsia="zh-CN"/>
                <w14:ligatures w14:val="none"/>
              </w:rPr>
              <w:t>A.1 Programska in strojna oprema</w:t>
            </w:r>
          </w:p>
        </w:tc>
        <w:tc>
          <w:tcPr>
            <w:tcW w:w="1756" w:type="dxa"/>
          </w:tcPr>
          <w:p w14:paraId="19C6968D"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855" w:type="dxa"/>
          </w:tcPr>
          <w:p w14:paraId="6A22D252" w14:textId="2F137D9C"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48CC14BD"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323306EE"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44141DBB" w14:textId="6A9D94B3" w:rsidTr="008C4277">
        <w:tc>
          <w:tcPr>
            <w:tcW w:w="2485" w:type="dxa"/>
          </w:tcPr>
          <w:p w14:paraId="650C8505" w14:textId="31C0FC93" w:rsidR="008C4277" w:rsidRP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kern w:val="3"/>
                <w:sz w:val="22"/>
                <w:szCs w:val="22"/>
                <w:lang w:eastAsia="zh-CN"/>
                <w14:ligatures w14:val="none"/>
              </w:rPr>
            </w:pPr>
            <w:r>
              <w:rPr>
                <w:rFonts w:ascii="Calibri" w:eastAsia="Times New Roman" w:hAnsi="Calibri" w:cs="Calibri"/>
                <w:kern w:val="3"/>
                <w:sz w:val="22"/>
                <w:szCs w:val="22"/>
                <w:lang w:eastAsia="zh-CN"/>
                <w14:ligatures w14:val="none"/>
              </w:rPr>
              <w:t xml:space="preserve">A.1.1 </w:t>
            </w:r>
            <w:r w:rsidR="008376C7">
              <w:rPr>
                <w:rFonts w:ascii="Calibri" w:eastAsia="Times New Roman" w:hAnsi="Calibri" w:cs="Calibri"/>
                <w:kern w:val="3"/>
                <w:sz w:val="22"/>
                <w:szCs w:val="22"/>
                <w:lang w:eastAsia="zh-CN"/>
                <w14:ligatures w14:val="none"/>
              </w:rPr>
              <w:t>Trajna l</w:t>
            </w:r>
            <w:r w:rsidRPr="008C4277">
              <w:rPr>
                <w:rFonts w:ascii="Calibri" w:eastAsia="Times New Roman" w:hAnsi="Calibri" w:cs="Calibri"/>
                <w:kern w:val="3"/>
                <w:sz w:val="22"/>
                <w:szCs w:val="22"/>
                <w:lang w:eastAsia="zh-CN"/>
                <w14:ligatures w14:val="none"/>
              </w:rPr>
              <w:t>icenca</w:t>
            </w:r>
            <w:r w:rsidR="00615B82">
              <w:rPr>
                <w:rFonts w:ascii="Calibri" w:eastAsia="Times New Roman" w:hAnsi="Calibri" w:cs="Calibri"/>
                <w:kern w:val="3"/>
                <w:sz w:val="22"/>
                <w:szCs w:val="22"/>
                <w:lang w:eastAsia="zh-CN"/>
                <w14:ligatures w14:val="none"/>
              </w:rPr>
              <w:t xml:space="preserve"> (1 kom)</w:t>
            </w:r>
            <w:r w:rsidRPr="008C4277">
              <w:rPr>
                <w:rFonts w:ascii="Calibri" w:eastAsia="Times New Roman" w:hAnsi="Calibri" w:cs="Calibri"/>
                <w:kern w:val="3"/>
                <w:sz w:val="22"/>
                <w:szCs w:val="22"/>
                <w:lang w:eastAsia="zh-CN"/>
                <w14:ligatures w14:val="none"/>
              </w:rPr>
              <w:t xml:space="preserve"> za informacijski sistem za integracijo podatkov iz CIED naprav (neomejeno število uporabnikov)</w:t>
            </w:r>
          </w:p>
        </w:tc>
        <w:tc>
          <w:tcPr>
            <w:tcW w:w="1756" w:type="dxa"/>
          </w:tcPr>
          <w:p w14:paraId="54BE4E05"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2F2F8D4F"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41AA16A5" w14:textId="4F2EA011"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pavšal</w:t>
            </w:r>
          </w:p>
        </w:tc>
        <w:tc>
          <w:tcPr>
            <w:tcW w:w="1855" w:type="dxa"/>
          </w:tcPr>
          <w:p w14:paraId="39A83C87"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19F8ED85"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2C57EC61" w14:textId="7DBCD5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1</w:t>
            </w:r>
          </w:p>
        </w:tc>
        <w:tc>
          <w:tcPr>
            <w:tcW w:w="1483" w:type="dxa"/>
          </w:tcPr>
          <w:p w14:paraId="52FEC2CB"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3A5E98BB"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65DCED85" w14:textId="5A160185" w:rsidTr="008C4277">
        <w:tc>
          <w:tcPr>
            <w:tcW w:w="2485" w:type="dxa"/>
          </w:tcPr>
          <w:p w14:paraId="71427A2D" w14:textId="75C9CCBE" w:rsidR="008C4277" w:rsidRP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kern w:val="3"/>
                <w:sz w:val="22"/>
                <w:szCs w:val="22"/>
                <w:lang w:eastAsia="zh-CN"/>
                <w14:ligatures w14:val="none"/>
              </w:rPr>
            </w:pPr>
            <w:r>
              <w:rPr>
                <w:rFonts w:ascii="Calibri" w:eastAsia="Times New Roman" w:hAnsi="Calibri" w:cs="Calibri"/>
                <w:kern w:val="3"/>
                <w:sz w:val="22"/>
                <w:szCs w:val="22"/>
                <w:lang w:eastAsia="zh-CN"/>
                <w14:ligatures w14:val="none"/>
              </w:rPr>
              <w:t xml:space="preserve">A.1.2 </w:t>
            </w:r>
            <w:r w:rsidRPr="008C4277">
              <w:rPr>
                <w:rFonts w:ascii="Calibri" w:eastAsia="Times New Roman" w:hAnsi="Calibri" w:cs="Calibri"/>
                <w:kern w:val="3"/>
                <w:sz w:val="22"/>
                <w:szCs w:val="22"/>
                <w:lang w:eastAsia="zh-CN"/>
                <w14:ligatures w14:val="none"/>
              </w:rPr>
              <w:t>Dobava kompletne strojne opreme v skladu s tehničnimi specifikacijami (vključno s seti programatorjev, vozički in ostalo potrebno opremo)</w:t>
            </w:r>
          </w:p>
        </w:tc>
        <w:tc>
          <w:tcPr>
            <w:tcW w:w="1756" w:type="dxa"/>
          </w:tcPr>
          <w:p w14:paraId="3720193E"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59ED7B92"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57611839"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1677F6D0" w14:textId="50BF52A4"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pavšal</w:t>
            </w:r>
          </w:p>
        </w:tc>
        <w:tc>
          <w:tcPr>
            <w:tcW w:w="1855" w:type="dxa"/>
          </w:tcPr>
          <w:p w14:paraId="134B567D"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11A8CE93"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509A1BCB"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1E560A7C" w14:textId="4329237F"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1</w:t>
            </w:r>
          </w:p>
        </w:tc>
        <w:tc>
          <w:tcPr>
            <w:tcW w:w="1483" w:type="dxa"/>
          </w:tcPr>
          <w:p w14:paraId="65FA50E6"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19451F04"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525AEF2A" w14:textId="0BC38BD0" w:rsidTr="008C4277">
        <w:tc>
          <w:tcPr>
            <w:tcW w:w="2485" w:type="dxa"/>
          </w:tcPr>
          <w:p w14:paraId="161609A4" w14:textId="2F45158B" w:rsid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A.2 Storitve implementacije in zagona sistema</w:t>
            </w:r>
          </w:p>
        </w:tc>
        <w:tc>
          <w:tcPr>
            <w:tcW w:w="1756" w:type="dxa"/>
          </w:tcPr>
          <w:p w14:paraId="3F1C9551"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855" w:type="dxa"/>
          </w:tcPr>
          <w:p w14:paraId="667C872E" w14:textId="13445279"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14D078FB"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67D7563E"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72060E27" w14:textId="4B1484C1" w:rsidTr="008C4277">
        <w:tc>
          <w:tcPr>
            <w:tcW w:w="2485" w:type="dxa"/>
          </w:tcPr>
          <w:p w14:paraId="60479B00" w14:textId="438B3FB4" w:rsidR="008C4277" w:rsidRP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kern w:val="3"/>
                <w:sz w:val="22"/>
                <w:szCs w:val="22"/>
                <w:lang w:eastAsia="zh-CN"/>
                <w14:ligatures w14:val="none"/>
              </w:rPr>
            </w:pPr>
            <w:r>
              <w:rPr>
                <w:rFonts w:ascii="Calibri" w:eastAsia="Times New Roman" w:hAnsi="Calibri" w:cs="Calibri"/>
                <w:kern w:val="3"/>
                <w:sz w:val="22"/>
                <w:szCs w:val="22"/>
                <w:lang w:eastAsia="zh-CN"/>
                <w14:ligatures w14:val="none"/>
              </w:rPr>
              <w:t xml:space="preserve">A.2.1 </w:t>
            </w:r>
            <w:r w:rsidRPr="008C4277">
              <w:rPr>
                <w:rFonts w:ascii="Calibri" w:eastAsia="Times New Roman" w:hAnsi="Calibri" w:cs="Calibri"/>
                <w:kern w:val="3"/>
                <w:sz w:val="22"/>
                <w:szCs w:val="22"/>
                <w:lang w:eastAsia="zh-CN"/>
                <w14:ligatures w14:val="none"/>
              </w:rPr>
              <w:tab/>
              <w:t>Namestitev, konfiguracija, integracija sistema z obstoječimi informacijskimi sistemi naročnika in izvedba usposabljanja uporabnikov</w:t>
            </w:r>
          </w:p>
        </w:tc>
        <w:tc>
          <w:tcPr>
            <w:tcW w:w="1756" w:type="dxa"/>
          </w:tcPr>
          <w:p w14:paraId="5D5C4ABC"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38709BCE"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109E5919"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7CB1D6C9" w14:textId="3F63FAD5"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pavšal</w:t>
            </w:r>
          </w:p>
        </w:tc>
        <w:tc>
          <w:tcPr>
            <w:tcW w:w="1855" w:type="dxa"/>
          </w:tcPr>
          <w:p w14:paraId="67EEC4E3"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10EDE198"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029F49A3"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36122AF0" w14:textId="33D89369"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1</w:t>
            </w:r>
          </w:p>
        </w:tc>
        <w:tc>
          <w:tcPr>
            <w:tcW w:w="1483" w:type="dxa"/>
          </w:tcPr>
          <w:p w14:paraId="3D73A2FB"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6D35C018"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64AB418A" w14:textId="42174CB5" w:rsidTr="008C4277">
        <w:tc>
          <w:tcPr>
            <w:tcW w:w="2485" w:type="dxa"/>
          </w:tcPr>
          <w:p w14:paraId="7C8314B6" w14:textId="4E585A75" w:rsid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SKUPAJ A (A1.1 + A.1.2 + A.2.1)</w:t>
            </w:r>
          </w:p>
        </w:tc>
        <w:tc>
          <w:tcPr>
            <w:tcW w:w="1756" w:type="dxa"/>
          </w:tcPr>
          <w:p w14:paraId="39668E95"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855" w:type="dxa"/>
          </w:tcPr>
          <w:p w14:paraId="4BBE756A" w14:textId="4D89C565"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74323EB7"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12E69C7D"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0378CBDC" w14:textId="77777777" w:rsidTr="008C4277">
        <w:tc>
          <w:tcPr>
            <w:tcW w:w="2485" w:type="dxa"/>
          </w:tcPr>
          <w:p w14:paraId="74F19103" w14:textId="440C2F82" w:rsid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 xml:space="preserve">B STROŠKI VZDRŽEVANJA IN PODPORA ZA </w:t>
            </w:r>
            <w:r w:rsidR="003D087E">
              <w:rPr>
                <w:rFonts w:ascii="Calibri" w:eastAsia="Times New Roman" w:hAnsi="Calibri" w:cs="Calibri"/>
                <w:b/>
                <w:bCs/>
                <w:kern w:val="3"/>
                <w:sz w:val="22"/>
                <w:szCs w:val="22"/>
                <w:lang w:eastAsia="zh-CN"/>
                <w14:ligatures w14:val="none"/>
              </w:rPr>
              <w:t>4</w:t>
            </w:r>
            <w:r>
              <w:rPr>
                <w:rFonts w:ascii="Calibri" w:eastAsia="Times New Roman" w:hAnsi="Calibri" w:cs="Calibri"/>
                <w:b/>
                <w:bCs/>
                <w:kern w:val="3"/>
                <w:sz w:val="22"/>
                <w:szCs w:val="22"/>
                <w:lang w:eastAsia="zh-CN"/>
                <w14:ligatures w14:val="none"/>
              </w:rPr>
              <w:t xml:space="preserve"> </w:t>
            </w:r>
            <w:r w:rsidR="003D087E">
              <w:rPr>
                <w:rFonts w:ascii="Calibri" w:eastAsia="Times New Roman" w:hAnsi="Calibri" w:cs="Calibri"/>
                <w:b/>
                <w:bCs/>
                <w:kern w:val="3"/>
                <w:sz w:val="22"/>
                <w:szCs w:val="22"/>
                <w:lang w:eastAsia="zh-CN"/>
                <w14:ligatures w14:val="none"/>
              </w:rPr>
              <w:t>LETA</w:t>
            </w:r>
            <w:r w:rsidR="00615B82">
              <w:rPr>
                <w:rFonts w:ascii="Calibri" w:eastAsia="Times New Roman" w:hAnsi="Calibri" w:cs="Calibri"/>
                <w:b/>
                <w:bCs/>
                <w:kern w:val="3"/>
                <w:sz w:val="22"/>
                <w:szCs w:val="22"/>
                <w:lang w:eastAsia="zh-CN"/>
                <w14:ligatures w14:val="none"/>
              </w:rPr>
              <w:t xml:space="preserve">, ki vsebuje tudi nadomestilo za vodenje </w:t>
            </w:r>
            <w:r w:rsidR="00615B82">
              <w:rPr>
                <w:rFonts w:ascii="Calibri" w:eastAsia="Times New Roman" w:hAnsi="Calibri" w:cs="Calibri"/>
                <w:b/>
                <w:bCs/>
                <w:kern w:val="3"/>
                <w:sz w:val="22"/>
                <w:szCs w:val="22"/>
                <w:lang w:eastAsia="zh-CN"/>
                <w14:ligatures w14:val="none"/>
              </w:rPr>
              <w:lastRenderedPageBreak/>
              <w:t>bolnikov preko oddaljenega sledenja)</w:t>
            </w:r>
          </w:p>
        </w:tc>
        <w:tc>
          <w:tcPr>
            <w:tcW w:w="1756" w:type="dxa"/>
          </w:tcPr>
          <w:p w14:paraId="35A9A784"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72551F3E" w14:textId="07367CC1" w:rsidR="008C4277" w:rsidRDefault="00615B82"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leto</w:t>
            </w:r>
          </w:p>
        </w:tc>
        <w:tc>
          <w:tcPr>
            <w:tcW w:w="1855" w:type="dxa"/>
          </w:tcPr>
          <w:p w14:paraId="3FDC7756"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469C70CE" w14:textId="097E6FB2" w:rsidR="008C4277" w:rsidRDefault="003D087E"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4</w:t>
            </w:r>
          </w:p>
        </w:tc>
        <w:tc>
          <w:tcPr>
            <w:tcW w:w="1483" w:type="dxa"/>
          </w:tcPr>
          <w:p w14:paraId="7AA05C3C"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74FF5BFC"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0B08DA5C" w14:textId="77777777" w:rsidTr="008C4277">
        <w:tc>
          <w:tcPr>
            <w:tcW w:w="2485" w:type="dxa"/>
          </w:tcPr>
          <w:p w14:paraId="1B4FB864" w14:textId="77777777" w:rsid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p w14:paraId="5B59A0BF" w14:textId="7B926170" w:rsid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SKUPNA PONUDBENA VREDNOST BREZ DDV (A+B)</w:t>
            </w:r>
          </w:p>
        </w:tc>
        <w:tc>
          <w:tcPr>
            <w:tcW w:w="1756" w:type="dxa"/>
          </w:tcPr>
          <w:p w14:paraId="1878A6DE"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855" w:type="dxa"/>
          </w:tcPr>
          <w:p w14:paraId="67A64034"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6FF9F583"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634C8EA2"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26F1FCEA" w14:textId="77777777" w:rsidTr="008C4277">
        <w:tc>
          <w:tcPr>
            <w:tcW w:w="2485" w:type="dxa"/>
          </w:tcPr>
          <w:p w14:paraId="7BC10D32" w14:textId="0F56F6B5" w:rsid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DDV (22 %)</w:t>
            </w:r>
          </w:p>
        </w:tc>
        <w:tc>
          <w:tcPr>
            <w:tcW w:w="1756" w:type="dxa"/>
          </w:tcPr>
          <w:p w14:paraId="38243E73"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855" w:type="dxa"/>
          </w:tcPr>
          <w:p w14:paraId="617C86A2"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0145F249"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736C908A"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r w:rsidR="008C4277" w14:paraId="6F7A1E29" w14:textId="77777777" w:rsidTr="008C4277">
        <w:tc>
          <w:tcPr>
            <w:tcW w:w="2485" w:type="dxa"/>
          </w:tcPr>
          <w:p w14:paraId="1A18BFEA" w14:textId="32A8B964" w:rsidR="008C4277" w:rsidRDefault="008C4277" w:rsidP="008C4277">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SKUPNA PONUDBENA VREDNOST Z DDV</w:t>
            </w:r>
          </w:p>
        </w:tc>
        <w:tc>
          <w:tcPr>
            <w:tcW w:w="1756" w:type="dxa"/>
          </w:tcPr>
          <w:p w14:paraId="42873113"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855" w:type="dxa"/>
          </w:tcPr>
          <w:p w14:paraId="5772812A"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5ED20B3D"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c>
          <w:tcPr>
            <w:tcW w:w="1483" w:type="dxa"/>
          </w:tcPr>
          <w:p w14:paraId="3B05FAFA" w14:textId="77777777" w:rsidR="008C4277" w:rsidRDefault="008C4277" w:rsidP="00E63482">
            <w:pPr>
              <w:tabs>
                <w:tab w:val="right" w:pos="2556"/>
                <w:tab w:val="right" w:pos="9017"/>
              </w:tabs>
              <w:suppressAutoHyphens/>
              <w:autoSpaceDN w:val="0"/>
              <w:spacing w:line="276" w:lineRule="auto"/>
              <w:ind w:right="6"/>
              <w:jc w:val="both"/>
              <w:textAlignment w:val="baseline"/>
              <w:rPr>
                <w:rFonts w:ascii="Calibri" w:eastAsia="Times New Roman" w:hAnsi="Calibri" w:cs="Calibri"/>
                <w:b/>
                <w:bCs/>
                <w:kern w:val="3"/>
                <w:sz w:val="22"/>
                <w:szCs w:val="22"/>
                <w:lang w:eastAsia="zh-CN"/>
                <w14:ligatures w14:val="none"/>
              </w:rPr>
            </w:pPr>
          </w:p>
        </w:tc>
      </w:tr>
    </w:tbl>
    <w:p w14:paraId="20CEECBE" w14:textId="77777777" w:rsid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7B0B1550" w14:textId="77777777" w:rsidR="00B9178E" w:rsidRPr="00E63482" w:rsidRDefault="00B9178E"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20B3058D" w14:textId="702B4388" w:rsidR="00E63482" w:rsidRDefault="00AC7CC5" w:rsidP="00C93C39">
      <w:pPr>
        <w:pStyle w:val="Odstavekseznama"/>
        <w:numPr>
          <w:ilvl w:val="0"/>
          <w:numId w:val="53"/>
        </w:num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MERILO 3: Dodatne tehnične zahteve</w:t>
      </w:r>
    </w:p>
    <w:p w14:paraId="65A4A0C4" w14:textId="77777777" w:rsidR="00B9178E" w:rsidRDefault="00B9178E" w:rsidP="00B9178E">
      <w:pPr>
        <w:pStyle w:val="Odstavekseznama"/>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691EF598" w14:textId="31EF44F9" w:rsid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Izjavljamo, da bomo</w:t>
      </w:r>
      <w:r w:rsidRPr="00AC7CC5">
        <w:t xml:space="preserve"> </w:t>
      </w:r>
      <w:r w:rsidRPr="00AC7CC5">
        <w:rPr>
          <w:rFonts w:ascii="Calibri" w:eastAsia="Times New Roman" w:hAnsi="Calibri" w:cs="Calibri"/>
          <w:b/>
          <w:bCs/>
          <w:kern w:val="3"/>
          <w:sz w:val="22"/>
          <w:szCs w:val="22"/>
          <w:lang w:eastAsia="zh-CN"/>
          <w14:ligatures w14:val="none"/>
        </w:rPr>
        <w:t xml:space="preserve">če bomo izbrani, </w:t>
      </w:r>
      <w:r>
        <w:rPr>
          <w:rFonts w:ascii="Calibri" w:eastAsia="Times New Roman" w:hAnsi="Calibri" w:cs="Calibri"/>
          <w:b/>
          <w:bCs/>
          <w:kern w:val="3"/>
          <w:sz w:val="22"/>
          <w:szCs w:val="22"/>
          <w:lang w:eastAsia="zh-CN"/>
          <w14:ligatures w14:val="none"/>
        </w:rPr>
        <w:t xml:space="preserve"> naročniku predali  informacijski sistem za integracijo podatkov iz </w:t>
      </w:r>
      <w:proofErr w:type="spellStart"/>
      <w:r>
        <w:rPr>
          <w:rFonts w:ascii="Calibri" w:eastAsia="Times New Roman" w:hAnsi="Calibri" w:cs="Calibri"/>
          <w:b/>
          <w:bCs/>
          <w:kern w:val="3"/>
          <w:sz w:val="22"/>
          <w:szCs w:val="22"/>
          <w:lang w:eastAsia="zh-CN"/>
          <w14:ligatures w14:val="none"/>
        </w:rPr>
        <w:t>vsadnih</w:t>
      </w:r>
      <w:proofErr w:type="spellEnd"/>
      <w:r>
        <w:rPr>
          <w:rFonts w:ascii="Calibri" w:eastAsia="Times New Roman" w:hAnsi="Calibri" w:cs="Calibri"/>
          <w:b/>
          <w:bCs/>
          <w:kern w:val="3"/>
          <w:sz w:val="22"/>
          <w:szCs w:val="22"/>
          <w:lang w:eastAsia="zh-CN"/>
          <w14:ligatures w14:val="none"/>
        </w:rPr>
        <w:t xml:space="preserve"> naprav za </w:t>
      </w:r>
      <w:proofErr w:type="spellStart"/>
      <w:r>
        <w:rPr>
          <w:rFonts w:ascii="Calibri" w:eastAsia="Times New Roman" w:hAnsi="Calibri" w:cs="Calibri"/>
          <w:b/>
          <w:bCs/>
          <w:kern w:val="3"/>
          <w:sz w:val="22"/>
          <w:szCs w:val="22"/>
          <w:lang w:eastAsia="zh-CN"/>
          <w14:ligatures w14:val="none"/>
        </w:rPr>
        <w:t>elektrostimulacijo</w:t>
      </w:r>
      <w:proofErr w:type="spellEnd"/>
      <w:r>
        <w:rPr>
          <w:rFonts w:ascii="Calibri" w:eastAsia="Times New Roman" w:hAnsi="Calibri" w:cs="Calibri"/>
          <w:b/>
          <w:bCs/>
          <w:kern w:val="3"/>
          <w:sz w:val="22"/>
          <w:szCs w:val="22"/>
          <w:lang w:eastAsia="zh-CN"/>
          <w14:ligatures w14:val="none"/>
        </w:rPr>
        <w:t xml:space="preserve"> srca, ki bo poleg ostalih naročnikovih zahtev omogočal tudi:</w:t>
      </w:r>
    </w:p>
    <w:p w14:paraId="2ACE4352" w14:textId="77777777" w:rsid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4F94CA34" w14:textId="78CE97C6" w:rsid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 xml:space="preserve">□ </w:t>
      </w:r>
      <w:r w:rsidRPr="00AC7CC5">
        <w:rPr>
          <w:rFonts w:ascii="Calibri" w:eastAsia="Times New Roman" w:hAnsi="Calibri" w:cs="Calibri"/>
          <w:b/>
          <w:bCs/>
          <w:kern w:val="3"/>
          <w:sz w:val="22"/>
          <w:szCs w:val="22"/>
          <w:lang w:eastAsia="zh-CN"/>
          <w14:ligatures w14:val="none"/>
        </w:rPr>
        <w:tab/>
        <w:t xml:space="preserve">izmenjavo sporočil po standardu FHIR </w:t>
      </w:r>
    </w:p>
    <w:p w14:paraId="05419A6A" w14:textId="5E48C050" w:rsidR="00C93C39" w:rsidRDefault="00C93C39"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Pr>
          <w:rFonts w:ascii="Calibri" w:eastAsia="Times New Roman" w:hAnsi="Calibri" w:cs="Calibri"/>
          <w:b/>
          <w:bCs/>
          <w:kern w:val="3"/>
          <w:sz w:val="22"/>
          <w:szCs w:val="22"/>
          <w:lang w:eastAsia="zh-CN"/>
          <w14:ligatures w14:val="none"/>
        </w:rPr>
        <w:t>□</w:t>
      </w:r>
      <w:r w:rsidRPr="00C93C39">
        <w:t xml:space="preserve"> </w:t>
      </w:r>
      <w:r w:rsidRPr="00C93C39">
        <w:rPr>
          <w:rFonts w:ascii="Calibri" w:eastAsia="Times New Roman" w:hAnsi="Calibri" w:cs="Calibri"/>
          <w:b/>
          <w:bCs/>
          <w:kern w:val="3"/>
          <w:sz w:val="22"/>
          <w:szCs w:val="22"/>
          <w:lang w:eastAsia="zh-CN"/>
          <w14:ligatures w14:val="none"/>
        </w:rPr>
        <w:t>beleženje uporabljenega vsadnega materiala, vključno z identifikacijskimi podatki (npr. serijska številka, UDI), ter podpirati samodejni zajem teh podatkov z uporabo standardiziranih digitalnih identifikacijskih nosilcev oziroma tehnologij samodejne identifikacije (AIDC) v skladu z veljavno zakonodajo (UDI/MDR), kot so črtne kode, 2D kode ali druge enakovredne tehnologije.</w:t>
      </w:r>
    </w:p>
    <w:p w14:paraId="6179AA1C" w14:textId="77777777" w:rsidR="00AC7CC5" w:rsidRP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7A33DC1C" w14:textId="791E94E2" w:rsidR="00AC7CC5" w:rsidRP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i/>
          <w:iCs/>
          <w:kern w:val="3"/>
          <w:sz w:val="22"/>
          <w:szCs w:val="22"/>
          <w:lang w:eastAsia="zh-CN"/>
          <w14:ligatures w14:val="none"/>
        </w:rPr>
      </w:pPr>
      <w:r w:rsidRPr="00AC7CC5">
        <w:rPr>
          <w:rFonts w:ascii="Calibri" w:eastAsia="Times New Roman" w:hAnsi="Calibri" w:cs="Calibri"/>
          <w:i/>
          <w:iCs/>
          <w:kern w:val="3"/>
          <w:sz w:val="22"/>
          <w:szCs w:val="22"/>
          <w:lang w:eastAsia="zh-CN"/>
          <w14:ligatures w14:val="none"/>
        </w:rPr>
        <w:t>(Ponudnik ustrezno obkroži)</w:t>
      </w:r>
    </w:p>
    <w:p w14:paraId="5B6077D9" w14:textId="77777777" w:rsid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281C4856" w14:textId="77777777" w:rsidR="00275961" w:rsidRPr="00AC7CC5" w:rsidRDefault="00275961"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0EE8B74F"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PONUDBENI POGOJI:</w:t>
      </w:r>
    </w:p>
    <w:p w14:paraId="10CD1750"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Veljavnost ponudbe je najmanj šest (6) mesecev od skrajnega roka za prejem ponudb, ki ga je naročnik navedel na portalu javnih naročil.</w:t>
      </w:r>
    </w:p>
    <w:p w14:paraId="270401B9"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Ponudnik z oddajo ponudbe sprejema vse razpisne pogoje predmetnega javnega naročila ter se zaveda obsega predmeta javnega naročila in obdobja izvajanja tega javnega naročila.</w:t>
      </w:r>
    </w:p>
    <w:p w14:paraId="5FC2EFBF"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Ponudnik se z oddajo ponudbe strinja, da je ponudbena cena dogovorjena kot skupaj</w:t>
      </w:r>
      <w:r w:rsidRPr="00E63482">
        <w:rPr>
          <w:rFonts w:ascii="Calibri" w:eastAsia="Calibri" w:hAnsi="Calibri" w:cs="Times New Roman"/>
          <w:sz w:val="22"/>
          <w:szCs w:val="22"/>
        </w:rPr>
        <w:t xml:space="preserve"> </w:t>
      </w:r>
      <w:r w:rsidRPr="00E63482">
        <w:rPr>
          <w:rFonts w:ascii="Calibri" w:eastAsia="Times New Roman" w:hAnsi="Calibri" w:cs="Calibri"/>
          <w:kern w:val="3"/>
          <w:sz w:val="22"/>
          <w:szCs w:val="22"/>
          <w:lang w:eastAsia="zh-CN"/>
        </w:rPr>
        <w:t>dogovorjena cena za izvedbo vseh pogodbenih obveznosti in kot izračun z izrecnim jamstvom (643. člen OZ).</w:t>
      </w:r>
    </w:p>
    <w:p w14:paraId="54744E8C"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contextualSpacing/>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Ponudnik se z oddajo ponudbe zavezuje in izjavlja, da:</w:t>
      </w:r>
    </w:p>
    <w:p w14:paraId="7DC20F85" w14:textId="77777777" w:rsidR="009A26B3" w:rsidRPr="009A26B3" w:rsidRDefault="009A26B3" w:rsidP="009A26B3">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9A26B3">
        <w:rPr>
          <w:rFonts w:ascii="Calibri" w:eastAsia="Times New Roman" w:hAnsi="Calibri" w:cs="Calibri"/>
          <w:color w:val="000000"/>
          <w:kern w:val="3"/>
          <w:sz w:val="22"/>
          <w:szCs w:val="22"/>
          <w:lang w:eastAsia="zh-CN"/>
        </w:rPr>
        <w:t>-</w:t>
      </w:r>
      <w:r w:rsidRPr="009A26B3">
        <w:rPr>
          <w:rFonts w:ascii="Calibri" w:eastAsia="Times New Roman" w:hAnsi="Calibri" w:cs="Calibri"/>
          <w:color w:val="000000"/>
          <w:kern w:val="3"/>
          <w:sz w:val="22"/>
          <w:szCs w:val="22"/>
          <w:lang w:eastAsia="zh-CN"/>
        </w:rPr>
        <w:tab/>
        <w:t>mu je poznan predmet javnega naročila, da je seznanjen z lokacijo izvedbe, obstoječim stanjem na terenu, predvidenim načinom izvedbe, tehničnimi zahtevami in vsemi drugimi zahtevami naročnika v zvezi z izvajanjem predmeta javnega naročila;</w:t>
      </w:r>
    </w:p>
    <w:p w14:paraId="18DA50AA" w14:textId="77777777" w:rsidR="009A26B3" w:rsidRPr="009A26B3" w:rsidRDefault="009A26B3" w:rsidP="009A26B3">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9A26B3">
        <w:rPr>
          <w:rFonts w:ascii="Calibri" w:eastAsia="Times New Roman" w:hAnsi="Calibri" w:cs="Calibri"/>
          <w:color w:val="000000"/>
          <w:kern w:val="3"/>
          <w:sz w:val="22"/>
          <w:szCs w:val="22"/>
          <w:lang w:eastAsia="zh-CN"/>
        </w:rPr>
        <w:t>-</w:t>
      </w:r>
      <w:r w:rsidRPr="009A26B3">
        <w:rPr>
          <w:rFonts w:ascii="Calibri" w:eastAsia="Times New Roman" w:hAnsi="Calibri" w:cs="Calibri"/>
          <w:color w:val="000000"/>
          <w:kern w:val="3"/>
          <w:sz w:val="22"/>
          <w:szCs w:val="22"/>
          <w:lang w:eastAsia="zh-CN"/>
        </w:rPr>
        <w:tab/>
        <w:t>se zaveda in zavezuje, da bo dobavil vso zahtevano opremo in izvedel vse, kar je predmet tega javnega naročila, skupaj z vsemi pripadajočimi aktivnostmi, potrebnimi za pravilno in kvalitetno izvedbo predmeta javnega naročila;</w:t>
      </w:r>
    </w:p>
    <w:p w14:paraId="0A553A3D" w14:textId="77777777" w:rsidR="009A26B3" w:rsidRPr="009A26B3" w:rsidRDefault="009A26B3" w:rsidP="009A26B3">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9A26B3">
        <w:rPr>
          <w:rFonts w:ascii="Calibri" w:eastAsia="Times New Roman" w:hAnsi="Calibri" w:cs="Calibri"/>
          <w:color w:val="000000"/>
          <w:kern w:val="3"/>
          <w:sz w:val="22"/>
          <w:szCs w:val="22"/>
          <w:lang w:eastAsia="zh-CN"/>
        </w:rPr>
        <w:t>-</w:t>
      </w:r>
      <w:r w:rsidRPr="009A26B3">
        <w:rPr>
          <w:rFonts w:ascii="Calibri" w:eastAsia="Times New Roman" w:hAnsi="Calibri" w:cs="Calibri"/>
          <w:color w:val="000000"/>
          <w:kern w:val="3"/>
          <w:sz w:val="22"/>
          <w:szCs w:val="22"/>
          <w:lang w:eastAsia="zh-CN"/>
        </w:rPr>
        <w:tab/>
        <w:t xml:space="preserve">je kadrovsko in tehnično sposoben v postavljenih rokih za izvedbo izvesti predmetno javno naročilo, in sicer je, glede na tehnične zahteve predmeta javnega naročila, v celoti sposoben zagotoviti vse tehnične zmogljivosti, to je ustrezno opremo in druge naprave potrebne za </w:t>
      </w:r>
      <w:r w:rsidRPr="009A26B3">
        <w:rPr>
          <w:rFonts w:ascii="Calibri" w:eastAsia="Times New Roman" w:hAnsi="Calibri" w:cs="Calibri"/>
          <w:color w:val="000000"/>
          <w:kern w:val="3"/>
          <w:sz w:val="22"/>
          <w:szCs w:val="22"/>
          <w:lang w:eastAsia="zh-CN"/>
        </w:rPr>
        <w:lastRenderedPageBreak/>
        <w:t>izvedbo javnega naročila, s čemer bo lahko zagotovil strokovno, kvalitetno in pravočasno izvedbo javnega naročila, za katerega daje ponudbo, v skladu z vsemi zahtevami naročnika iz razpisne dokumentacije;</w:t>
      </w:r>
    </w:p>
    <w:p w14:paraId="02A7FDA5" w14:textId="77777777" w:rsidR="009A26B3" w:rsidRPr="009A26B3" w:rsidRDefault="009A26B3" w:rsidP="009A26B3">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9A26B3">
        <w:rPr>
          <w:rFonts w:ascii="Calibri" w:eastAsia="Times New Roman" w:hAnsi="Calibri" w:cs="Calibri"/>
          <w:color w:val="000000"/>
          <w:kern w:val="3"/>
          <w:sz w:val="22"/>
          <w:szCs w:val="22"/>
          <w:lang w:eastAsia="zh-CN"/>
        </w:rPr>
        <w:t>-</w:t>
      </w:r>
      <w:r w:rsidRPr="009A26B3">
        <w:rPr>
          <w:rFonts w:ascii="Calibri" w:eastAsia="Times New Roman" w:hAnsi="Calibri" w:cs="Calibri"/>
          <w:color w:val="000000"/>
          <w:kern w:val="3"/>
          <w:sz w:val="22"/>
          <w:szCs w:val="22"/>
          <w:lang w:eastAsia="zh-CN"/>
        </w:rPr>
        <w:tab/>
        <w:t>da bo zagotovil ustrezne kadrovske in tehnične kapacitete za kvalitetno izvedbo predmeta javnega naročila;</w:t>
      </w:r>
    </w:p>
    <w:p w14:paraId="01BA615C" w14:textId="77777777" w:rsidR="009A26B3" w:rsidRPr="009A26B3" w:rsidRDefault="009A26B3" w:rsidP="009A26B3">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9A26B3">
        <w:rPr>
          <w:rFonts w:ascii="Calibri" w:eastAsia="Times New Roman" w:hAnsi="Calibri" w:cs="Calibri"/>
          <w:color w:val="000000"/>
          <w:kern w:val="3"/>
          <w:sz w:val="22"/>
          <w:szCs w:val="22"/>
          <w:lang w:eastAsia="zh-CN"/>
        </w:rPr>
        <w:t>-</w:t>
      </w:r>
      <w:r w:rsidRPr="009A26B3">
        <w:rPr>
          <w:rFonts w:ascii="Calibri" w:eastAsia="Times New Roman" w:hAnsi="Calibri" w:cs="Calibri"/>
          <w:color w:val="000000"/>
          <w:kern w:val="3"/>
          <w:sz w:val="22"/>
          <w:szCs w:val="22"/>
          <w:lang w:eastAsia="zh-CN"/>
        </w:rPr>
        <w:tab/>
        <w:t xml:space="preserve">bo pri oddaji ponudbe in izvedbi javnega naročila upošteval tehnične zahteve naročnika; </w:t>
      </w:r>
    </w:p>
    <w:p w14:paraId="6635C5A9" w14:textId="77777777" w:rsidR="009A26B3" w:rsidRPr="009A26B3" w:rsidRDefault="009A26B3" w:rsidP="009A26B3">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9A26B3">
        <w:rPr>
          <w:rFonts w:ascii="Calibri" w:eastAsia="Times New Roman" w:hAnsi="Calibri" w:cs="Calibri"/>
          <w:color w:val="000000"/>
          <w:kern w:val="3"/>
          <w:sz w:val="22"/>
          <w:szCs w:val="22"/>
          <w:lang w:eastAsia="zh-CN"/>
        </w:rPr>
        <w:t>-</w:t>
      </w:r>
      <w:r w:rsidRPr="009A26B3">
        <w:rPr>
          <w:rFonts w:ascii="Calibri" w:eastAsia="Times New Roman" w:hAnsi="Calibri" w:cs="Calibri"/>
          <w:color w:val="000000"/>
          <w:kern w:val="3"/>
          <w:sz w:val="22"/>
          <w:szCs w:val="22"/>
          <w:lang w:eastAsia="zh-CN"/>
        </w:rPr>
        <w:tab/>
        <w:t xml:space="preserve">da bo zagotavljal podporo in vzdrževanje, kot izhaja iz pogodbe; </w:t>
      </w:r>
    </w:p>
    <w:p w14:paraId="28E644C8" w14:textId="37ECE0EC" w:rsidR="00E63482" w:rsidRPr="00E63482" w:rsidRDefault="009A26B3" w:rsidP="009A26B3">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9A26B3">
        <w:rPr>
          <w:rFonts w:ascii="Calibri" w:eastAsia="Times New Roman" w:hAnsi="Calibri" w:cs="Calibri"/>
          <w:color w:val="000000"/>
          <w:kern w:val="3"/>
          <w:sz w:val="22"/>
          <w:szCs w:val="22"/>
          <w:lang w:eastAsia="zh-CN"/>
        </w:rPr>
        <w:t>-</w:t>
      </w:r>
      <w:r w:rsidRPr="009A26B3">
        <w:rPr>
          <w:rFonts w:ascii="Calibri" w:eastAsia="Times New Roman" w:hAnsi="Calibri" w:cs="Calibri"/>
          <w:color w:val="000000"/>
          <w:kern w:val="3"/>
          <w:sz w:val="22"/>
          <w:szCs w:val="22"/>
          <w:lang w:eastAsia="zh-CN"/>
        </w:rPr>
        <w:tab/>
        <w:t>da se strinja z vzorcem pogodbe in vsemi prilogami.</w:t>
      </w:r>
    </w:p>
    <w:p w14:paraId="24E978A3" w14:textId="77777777" w:rsidR="00E63482" w:rsidRPr="00E63482" w:rsidRDefault="00E63482" w:rsidP="00E63482">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p>
    <w:p w14:paraId="2BC5BFBC" w14:textId="77777777" w:rsid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572A4603" w14:textId="77777777" w:rsidR="00EF1898" w:rsidRPr="00EF1898" w:rsidRDefault="00EF1898"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4D163B1D" w14:textId="5F0E9BBF" w:rsidR="00EF1898" w:rsidRPr="00EF1898" w:rsidRDefault="00EF1898"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F1898">
        <w:rPr>
          <w:rFonts w:ascii="Calibri" w:eastAsia="Times New Roman" w:hAnsi="Calibri" w:cs="Calibri"/>
          <w:b/>
          <w:bCs/>
          <w:kern w:val="3"/>
          <w:sz w:val="22"/>
          <w:szCs w:val="22"/>
          <w:lang w:eastAsia="zh-CN"/>
          <w14:ligatures w14:val="none"/>
        </w:rPr>
        <w:t>POOBLAŠČENEC ZA VROČITVE</w:t>
      </w:r>
    </w:p>
    <w:p w14:paraId="4485EA48"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Če ima ponudnik sedež v drugi državi, mora navesti svojega pooblaščenca(-ko) za vročitve, v skladu z določbami Zakona o splošnem upravnem postopku (Uradni list RS, št. 24/06-UPB2 s spremembami; v nadaljevanju: ZUP):</w:t>
      </w:r>
    </w:p>
    <w:p w14:paraId="60799283"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32F69AEF"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naziv pooblaščenca za vročanje:</w:t>
      </w:r>
      <w:r w:rsidRPr="00EF1898">
        <w:rPr>
          <w:rFonts w:ascii="Calibri" w:eastAsia="Times New Roman" w:hAnsi="Calibri" w:cs="Calibri"/>
          <w:kern w:val="3"/>
          <w:sz w:val="22"/>
          <w:szCs w:val="22"/>
          <w:lang w:eastAsia="zh-CN"/>
          <w14:ligatures w14:val="none"/>
        </w:rPr>
        <w:tab/>
      </w:r>
    </w:p>
    <w:p w14:paraId="39A29984"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naslov pooblaščenca za vročanje:</w:t>
      </w:r>
      <w:r w:rsidRPr="00EF1898">
        <w:rPr>
          <w:rFonts w:ascii="Calibri" w:eastAsia="Times New Roman" w:hAnsi="Calibri" w:cs="Calibri"/>
          <w:kern w:val="3"/>
          <w:sz w:val="22"/>
          <w:szCs w:val="22"/>
          <w:lang w:eastAsia="zh-CN"/>
          <w14:ligatures w14:val="none"/>
        </w:rPr>
        <w:tab/>
      </w:r>
    </w:p>
    <w:p w14:paraId="2DE83CDD"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kontaktna oseba:</w:t>
      </w:r>
      <w:r w:rsidRPr="00EF1898">
        <w:rPr>
          <w:rFonts w:ascii="Calibri" w:eastAsia="Times New Roman" w:hAnsi="Calibri" w:cs="Calibri"/>
          <w:kern w:val="3"/>
          <w:sz w:val="22"/>
          <w:szCs w:val="22"/>
          <w:lang w:eastAsia="zh-CN"/>
          <w14:ligatures w14:val="none"/>
        </w:rPr>
        <w:tab/>
      </w:r>
    </w:p>
    <w:p w14:paraId="4173B0F1"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elektronski naslov kontaktne osebe:</w:t>
      </w:r>
      <w:r w:rsidRPr="00EF1898">
        <w:rPr>
          <w:rFonts w:ascii="Calibri" w:eastAsia="Times New Roman" w:hAnsi="Calibri" w:cs="Calibri"/>
          <w:kern w:val="3"/>
          <w:sz w:val="22"/>
          <w:szCs w:val="22"/>
          <w:lang w:eastAsia="zh-CN"/>
          <w14:ligatures w14:val="none"/>
        </w:rPr>
        <w:tab/>
      </w:r>
    </w:p>
    <w:p w14:paraId="0E57F268"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telefon:</w:t>
      </w:r>
      <w:r w:rsidRPr="00EF1898">
        <w:rPr>
          <w:rFonts w:ascii="Calibri" w:eastAsia="Times New Roman" w:hAnsi="Calibri" w:cs="Calibri"/>
          <w:kern w:val="3"/>
          <w:sz w:val="22"/>
          <w:szCs w:val="22"/>
          <w:lang w:eastAsia="zh-CN"/>
          <w14:ligatures w14:val="none"/>
        </w:rPr>
        <w:tab/>
      </w:r>
    </w:p>
    <w:p w14:paraId="5EFB45FD"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roofErr w:type="spellStart"/>
      <w:r w:rsidRPr="00EF1898">
        <w:rPr>
          <w:rFonts w:ascii="Calibri" w:eastAsia="Times New Roman" w:hAnsi="Calibri" w:cs="Calibri"/>
          <w:kern w:val="3"/>
          <w:sz w:val="22"/>
          <w:szCs w:val="22"/>
          <w:lang w:eastAsia="zh-CN"/>
          <w14:ligatures w14:val="none"/>
        </w:rPr>
        <w:t>telefax</w:t>
      </w:r>
      <w:proofErr w:type="spellEnd"/>
      <w:r w:rsidRPr="00EF1898">
        <w:rPr>
          <w:rFonts w:ascii="Calibri" w:eastAsia="Times New Roman" w:hAnsi="Calibri" w:cs="Calibri"/>
          <w:kern w:val="3"/>
          <w:sz w:val="22"/>
          <w:szCs w:val="22"/>
          <w:lang w:eastAsia="zh-CN"/>
          <w14:ligatures w14:val="none"/>
        </w:rPr>
        <w:t>:</w:t>
      </w:r>
      <w:r w:rsidRPr="00EF1898">
        <w:rPr>
          <w:rFonts w:ascii="Calibri" w:eastAsia="Times New Roman" w:hAnsi="Calibri" w:cs="Calibri"/>
          <w:kern w:val="3"/>
          <w:sz w:val="22"/>
          <w:szCs w:val="22"/>
          <w:lang w:eastAsia="zh-CN"/>
          <w14:ligatures w14:val="none"/>
        </w:rPr>
        <w:tab/>
      </w:r>
    </w:p>
    <w:p w14:paraId="24FB0463" w14:textId="77777777" w:rsidR="00EF1898" w:rsidRPr="00E63482" w:rsidRDefault="00EF1898"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5C5963D1"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63482" w:rsidRPr="00E63482" w14:paraId="3CCBC043"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C571E91"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KRAJ</w:t>
            </w:r>
          </w:p>
          <w:p w14:paraId="653C921E"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FBE630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5EA3DD1"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PONUDNIK</w:t>
            </w:r>
          </w:p>
          <w:p w14:paraId="265243D5"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ter podpis</w:t>
            </w:r>
          </w:p>
          <w:p w14:paraId="3D01121A"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6D20537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C2F359B"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A283D7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44CB0D58"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0615E806"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F9B9544"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3EBA441E"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0AD41AD4"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tbl>
    <w:p w14:paraId="7E170968" w14:textId="3F814A6C" w:rsidR="009A26B3" w:rsidRDefault="009A26B3" w:rsidP="00E63482">
      <w:pPr>
        <w:spacing w:line="259" w:lineRule="auto"/>
        <w:rPr>
          <w:rFonts w:ascii="Calibri" w:eastAsia="Calibri" w:hAnsi="Calibri" w:cs="Calibri"/>
          <w:b/>
          <w:bCs/>
          <w:sz w:val="22"/>
          <w:szCs w:val="22"/>
        </w:rPr>
      </w:pPr>
    </w:p>
    <w:p w14:paraId="5D133279" w14:textId="525622E4" w:rsidR="009A26B3" w:rsidRPr="00E63482" w:rsidRDefault="009A26B3" w:rsidP="009A26B3">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color w:val="000000"/>
          <w:kern w:val="0"/>
          <w:sz w:val="22"/>
          <w:szCs w:val="22"/>
          <w14:ligatures w14:val="none"/>
        </w:rPr>
      </w:pPr>
      <w:r w:rsidRPr="00E63482">
        <w:rPr>
          <w:rFonts w:ascii="Calibri" w:eastAsia="Times New Roman" w:hAnsi="Calibri" w:cs="Calibri"/>
          <w:b/>
          <w:color w:val="000000"/>
          <w:kern w:val="0"/>
          <w:sz w:val="22"/>
          <w:szCs w:val="22"/>
          <w14:ligatures w14:val="none"/>
        </w:rPr>
        <w:lastRenderedPageBreak/>
        <w:t xml:space="preserve">PRILOGA št. </w:t>
      </w:r>
      <w:r>
        <w:rPr>
          <w:rFonts w:ascii="Calibri" w:eastAsia="Times New Roman" w:hAnsi="Calibri" w:cs="Calibri"/>
          <w:b/>
          <w:color w:val="000000"/>
          <w:kern w:val="0"/>
          <w:sz w:val="22"/>
          <w:szCs w:val="22"/>
          <w14:ligatures w14:val="none"/>
        </w:rPr>
        <w:t>1/P</w:t>
      </w:r>
      <w:r w:rsidRPr="00E63482">
        <w:rPr>
          <w:rFonts w:ascii="Calibri" w:eastAsia="Times New Roman" w:hAnsi="Calibri" w:cs="Calibri"/>
          <w:b/>
          <w:color w:val="000000"/>
          <w:kern w:val="0"/>
          <w:sz w:val="22"/>
          <w:szCs w:val="22"/>
          <w14:ligatures w14:val="none"/>
        </w:rPr>
        <w:t xml:space="preserve"> </w:t>
      </w:r>
    </w:p>
    <w:p w14:paraId="44843023" w14:textId="77777777" w:rsidR="009A26B3" w:rsidRPr="00E63482" w:rsidRDefault="009A26B3" w:rsidP="009A26B3">
      <w:pPr>
        <w:spacing w:line="259" w:lineRule="auto"/>
        <w:rPr>
          <w:rFonts w:ascii="Calibri" w:eastAsia="Calibri" w:hAnsi="Calibri" w:cs="Calibri"/>
          <w:sz w:val="22"/>
          <w:szCs w:val="22"/>
        </w:rPr>
      </w:pPr>
    </w:p>
    <w:p w14:paraId="1E3782F0" w14:textId="09F3F64F" w:rsidR="009A26B3" w:rsidRDefault="009A26B3" w:rsidP="009A26B3">
      <w:pPr>
        <w:spacing w:line="259" w:lineRule="auto"/>
        <w:jc w:val="center"/>
        <w:rPr>
          <w:rFonts w:ascii="Calibri" w:eastAsia="Calibri" w:hAnsi="Calibri" w:cs="Calibri"/>
          <w:b/>
          <w:bCs/>
          <w:sz w:val="22"/>
          <w:szCs w:val="22"/>
        </w:rPr>
      </w:pPr>
      <w:r>
        <w:rPr>
          <w:rFonts w:ascii="Calibri" w:eastAsia="Calibri" w:hAnsi="Calibri" w:cs="Calibri"/>
          <w:b/>
          <w:bCs/>
          <w:sz w:val="22"/>
          <w:szCs w:val="22"/>
        </w:rPr>
        <w:t>PONUDBENI PREDRAČUN</w:t>
      </w:r>
      <w:r w:rsidRPr="009A26B3">
        <w:t xml:space="preserve"> </w:t>
      </w:r>
    </w:p>
    <w:p w14:paraId="106723B8" w14:textId="03746AEE" w:rsidR="00A53BD5" w:rsidRDefault="00A53BD5" w:rsidP="009A26B3">
      <w:pPr>
        <w:spacing w:line="259" w:lineRule="auto"/>
        <w:jc w:val="center"/>
        <w:rPr>
          <w:rFonts w:ascii="Calibri" w:eastAsia="Calibri" w:hAnsi="Calibri" w:cs="Calibri"/>
          <w:b/>
          <w:bCs/>
          <w:sz w:val="22"/>
          <w:szCs w:val="22"/>
        </w:rPr>
      </w:pPr>
      <w:r>
        <w:rPr>
          <w:rFonts w:ascii="Calibri" w:eastAsia="Calibri" w:hAnsi="Calibri" w:cs="Calibri"/>
          <w:b/>
          <w:bCs/>
          <w:sz w:val="22"/>
          <w:szCs w:val="22"/>
        </w:rPr>
        <w:t>In</w:t>
      </w:r>
    </w:p>
    <w:p w14:paraId="38D94B2E" w14:textId="1307E35C" w:rsidR="00A53BD5" w:rsidRDefault="00A53BD5" w:rsidP="009A26B3">
      <w:pPr>
        <w:spacing w:line="259" w:lineRule="auto"/>
        <w:jc w:val="center"/>
        <w:rPr>
          <w:rFonts w:ascii="Calibri" w:eastAsia="Calibri" w:hAnsi="Calibri" w:cs="Calibri"/>
          <w:b/>
          <w:bCs/>
          <w:sz w:val="22"/>
          <w:szCs w:val="22"/>
        </w:rPr>
      </w:pPr>
      <w:r>
        <w:rPr>
          <w:rFonts w:ascii="Calibri" w:eastAsia="Calibri" w:hAnsi="Calibri" w:cs="Calibri"/>
          <w:b/>
          <w:bCs/>
          <w:sz w:val="22"/>
          <w:szCs w:val="22"/>
        </w:rPr>
        <w:t>TEHNIČNA DOKUMENTACIJA PONUJENEGA BLAGA</w:t>
      </w:r>
    </w:p>
    <w:p w14:paraId="6AF12FB4" w14:textId="77777777" w:rsidR="009A26B3" w:rsidRDefault="009A26B3" w:rsidP="009A26B3">
      <w:pPr>
        <w:spacing w:line="259" w:lineRule="auto"/>
        <w:jc w:val="center"/>
        <w:rPr>
          <w:rFonts w:ascii="Calibri" w:eastAsia="Calibri" w:hAnsi="Calibri" w:cs="Calibri"/>
          <w:sz w:val="22"/>
          <w:szCs w:val="22"/>
        </w:rPr>
      </w:pPr>
    </w:p>
    <w:p w14:paraId="64380E5A" w14:textId="4774E845" w:rsidR="009A26B3" w:rsidRPr="009A26B3" w:rsidRDefault="009A26B3" w:rsidP="009A26B3">
      <w:pPr>
        <w:spacing w:line="259" w:lineRule="auto"/>
        <w:jc w:val="both"/>
        <w:rPr>
          <w:rFonts w:ascii="Calibri" w:eastAsia="Calibri" w:hAnsi="Calibri" w:cs="Calibri"/>
          <w:sz w:val="22"/>
          <w:szCs w:val="22"/>
        </w:rPr>
      </w:pPr>
      <w:r>
        <w:rPr>
          <w:rFonts w:ascii="Calibri" w:eastAsia="Calibri" w:hAnsi="Calibri" w:cs="Calibri"/>
          <w:sz w:val="22"/>
          <w:szCs w:val="22"/>
        </w:rPr>
        <w:t xml:space="preserve">Ponudnik mora izpolniti ponudbeni predračun </w:t>
      </w:r>
      <w:r w:rsidRPr="009A26B3">
        <w:rPr>
          <w:rFonts w:ascii="Calibri" w:eastAsia="Calibri" w:hAnsi="Calibri" w:cs="Calibri"/>
          <w:sz w:val="22"/>
          <w:szCs w:val="22"/>
        </w:rPr>
        <w:t xml:space="preserve">z navedbo proizvajalca/blagovne znamke </w:t>
      </w:r>
      <w:r w:rsidR="00A53BD5">
        <w:rPr>
          <w:rFonts w:ascii="Calibri" w:eastAsia="Calibri" w:hAnsi="Calibri" w:cs="Calibri"/>
          <w:sz w:val="22"/>
          <w:szCs w:val="22"/>
        </w:rPr>
        <w:t>ponujenega blaga</w:t>
      </w:r>
      <w:r w:rsidR="000D623D">
        <w:rPr>
          <w:rFonts w:ascii="Calibri" w:eastAsia="Calibri" w:hAnsi="Calibri" w:cs="Calibri"/>
          <w:sz w:val="22"/>
          <w:szCs w:val="22"/>
        </w:rPr>
        <w:t>, ponujeno blago enoznačno opisati</w:t>
      </w:r>
      <w:r w:rsidR="00A53BD5" w:rsidRPr="00A53BD5">
        <w:t xml:space="preserve"> </w:t>
      </w:r>
      <w:r w:rsidR="00A53BD5">
        <w:t xml:space="preserve">ter </w:t>
      </w:r>
      <w:r w:rsidR="00A53BD5" w:rsidRPr="00A53BD5">
        <w:rPr>
          <w:rFonts w:ascii="Calibri" w:eastAsia="Calibri" w:hAnsi="Calibri" w:cs="Calibri"/>
          <w:sz w:val="22"/>
          <w:szCs w:val="22"/>
        </w:rPr>
        <w:t>predložiti vso tehnično dokumentacijo (npr. prospekti, katalogi, …), certifikate in druge dokumente ponujenega blaga, kot izhaja iz dokumentacije v zvezi z oddajo javnega naročila.</w:t>
      </w:r>
    </w:p>
    <w:p w14:paraId="23B70681" w14:textId="2E85610E" w:rsidR="00E63482" w:rsidRPr="00E63482" w:rsidRDefault="009A26B3" w:rsidP="006939CA">
      <w:pPr>
        <w:rPr>
          <w:rFonts w:ascii="Calibri" w:eastAsia="Calibri" w:hAnsi="Calibri" w:cs="Calibri"/>
          <w:b/>
          <w:bCs/>
          <w:sz w:val="22"/>
          <w:szCs w:val="22"/>
        </w:rPr>
      </w:pPr>
      <w:r>
        <w:rPr>
          <w:rFonts w:ascii="Calibri" w:eastAsia="Calibri" w:hAnsi="Calibri" w:cs="Calibri"/>
          <w:b/>
          <w:bCs/>
          <w:sz w:val="22"/>
          <w:szCs w:val="22"/>
        </w:rPr>
        <w:br w:type="page"/>
      </w:r>
    </w:p>
    <w:p w14:paraId="54D0E95E"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color w:val="000000"/>
          <w:kern w:val="0"/>
          <w:sz w:val="22"/>
          <w:szCs w:val="22"/>
          <w14:ligatures w14:val="none"/>
        </w:rPr>
      </w:pPr>
      <w:bookmarkStart w:id="3" w:name="_Toc183523999"/>
      <w:r w:rsidRPr="00E63482">
        <w:rPr>
          <w:rFonts w:ascii="Calibri" w:eastAsia="Times New Roman" w:hAnsi="Calibri" w:cs="Calibri"/>
          <w:b/>
          <w:color w:val="000000"/>
          <w:kern w:val="0"/>
          <w:sz w:val="22"/>
          <w:szCs w:val="22"/>
          <w14:ligatures w14:val="none"/>
        </w:rPr>
        <w:lastRenderedPageBreak/>
        <w:t xml:space="preserve">PRILOGA št. 2 </w:t>
      </w:r>
      <w:bookmarkEnd w:id="3"/>
    </w:p>
    <w:p w14:paraId="6D95AE76" w14:textId="77777777" w:rsidR="00E63482" w:rsidRPr="00E63482" w:rsidRDefault="00E63482" w:rsidP="00E63482">
      <w:pPr>
        <w:spacing w:line="259" w:lineRule="auto"/>
        <w:rPr>
          <w:rFonts w:ascii="Calibri" w:eastAsia="Calibri" w:hAnsi="Calibri" w:cs="Calibri"/>
          <w:sz w:val="22"/>
          <w:szCs w:val="22"/>
        </w:rPr>
      </w:pPr>
    </w:p>
    <w:p w14:paraId="2252D39D" w14:textId="77777777" w:rsidR="00E63482" w:rsidRPr="00E63482" w:rsidRDefault="00E63482" w:rsidP="00E63482">
      <w:pPr>
        <w:spacing w:line="259" w:lineRule="auto"/>
        <w:jc w:val="center"/>
        <w:rPr>
          <w:rFonts w:ascii="Calibri" w:eastAsia="Calibri" w:hAnsi="Calibri" w:cs="Calibri"/>
          <w:b/>
          <w:bCs/>
          <w:sz w:val="22"/>
          <w:szCs w:val="22"/>
        </w:rPr>
      </w:pPr>
      <w:r w:rsidRPr="00E63482">
        <w:rPr>
          <w:rFonts w:ascii="Calibri" w:eastAsia="Calibri" w:hAnsi="Calibri" w:cs="Calibri"/>
          <w:b/>
          <w:bCs/>
          <w:sz w:val="22"/>
          <w:szCs w:val="22"/>
        </w:rPr>
        <w:t>ESPD</w:t>
      </w:r>
    </w:p>
    <w:p w14:paraId="5E8CF37E" w14:textId="4DE91DDE"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t xml:space="preserve">Ponudnik mora </w:t>
      </w:r>
      <w:r w:rsidRPr="00E63482">
        <w:rPr>
          <w:rFonts w:ascii="Calibri" w:eastAsia="Calibri" w:hAnsi="Calibri" w:cs="Calibri"/>
          <w:b/>
          <w:bCs/>
          <w:sz w:val="22"/>
          <w:szCs w:val="22"/>
        </w:rPr>
        <w:t>za vsak gospodarski subjekt</w:t>
      </w:r>
      <w:r w:rsidRPr="00E63482">
        <w:rPr>
          <w:rFonts w:ascii="Calibri" w:eastAsia="Calibri" w:hAnsi="Calibri" w:cs="Calibri"/>
          <w:sz w:val="22"/>
          <w:szCs w:val="22"/>
        </w:rPr>
        <w:t>, ki sodeluje v okviru predmetnega javnega naročanja, predložiti njegov ESPD obrazec (izpolnjen in podpisan).</w:t>
      </w:r>
    </w:p>
    <w:p w14:paraId="60661139"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t>Ponudnik mora ESPD predložiti:</w:t>
      </w:r>
    </w:p>
    <w:p w14:paraId="46AF997D" w14:textId="77777777" w:rsidR="00E63482" w:rsidRPr="00E63482" w:rsidRDefault="00E63482" w:rsidP="00E63482">
      <w:pPr>
        <w:numPr>
          <w:ilvl w:val="0"/>
          <w:numId w:val="2"/>
        </w:numPr>
        <w:spacing w:line="259" w:lineRule="auto"/>
        <w:contextualSpacing/>
        <w:rPr>
          <w:rFonts w:ascii="Calibri" w:eastAsia="Calibri" w:hAnsi="Calibri" w:cs="Calibri"/>
          <w:sz w:val="22"/>
          <w:szCs w:val="22"/>
        </w:rPr>
      </w:pPr>
      <w:r w:rsidRPr="00E63482">
        <w:rPr>
          <w:rFonts w:ascii="Calibri" w:eastAsia="Calibri" w:hAnsi="Calibri" w:cs="Calibri"/>
          <w:sz w:val="22"/>
          <w:szCs w:val="22"/>
        </w:rPr>
        <w:t>zase kot ponudnika oziroma vodilnega partnerja</w:t>
      </w:r>
    </w:p>
    <w:p w14:paraId="59A02BD2" w14:textId="77777777" w:rsidR="00E63482" w:rsidRPr="00E63482" w:rsidRDefault="00E63482" w:rsidP="00E63482">
      <w:pPr>
        <w:numPr>
          <w:ilvl w:val="0"/>
          <w:numId w:val="2"/>
        </w:numPr>
        <w:spacing w:line="259" w:lineRule="auto"/>
        <w:contextualSpacing/>
        <w:rPr>
          <w:rFonts w:ascii="Calibri" w:eastAsia="Calibri" w:hAnsi="Calibri" w:cs="Calibri"/>
          <w:sz w:val="22"/>
          <w:szCs w:val="22"/>
        </w:rPr>
      </w:pPr>
      <w:r w:rsidRPr="00E63482">
        <w:rPr>
          <w:rFonts w:ascii="Calibri" w:eastAsia="Calibri" w:hAnsi="Calibri" w:cs="Calibri"/>
          <w:sz w:val="22"/>
          <w:szCs w:val="22"/>
        </w:rPr>
        <w:t>za vse člane skupne ponudbe (partnerje)</w:t>
      </w:r>
    </w:p>
    <w:p w14:paraId="70BE0834" w14:textId="77777777" w:rsidR="00E63482" w:rsidRPr="00E63482" w:rsidRDefault="00E63482" w:rsidP="00E63482">
      <w:pPr>
        <w:numPr>
          <w:ilvl w:val="0"/>
          <w:numId w:val="2"/>
        </w:numPr>
        <w:spacing w:line="259" w:lineRule="auto"/>
        <w:contextualSpacing/>
        <w:rPr>
          <w:rFonts w:ascii="Calibri" w:eastAsia="Calibri" w:hAnsi="Calibri" w:cs="Calibri"/>
          <w:sz w:val="22"/>
          <w:szCs w:val="22"/>
        </w:rPr>
      </w:pPr>
      <w:r w:rsidRPr="00E63482">
        <w:rPr>
          <w:rFonts w:ascii="Calibri" w:eastAsia="Calibri" w:hAnsi="Calibri" w:cs="Calibri"/>
          <w:sz w:val="22"/>
          <w:szCs w:val="22"/>
        </w:rPr>
        <w:t>za vse podizvajalce</w:t>
      </w:r>
    </w:p>
    <w:p w14:paraId="454DA8D4" w14:textId="77777777" w:rsidR="00E63482" w:rsidRPr="00E63482" w:rsidRDefault="00E63482" w:rsidP="00E63482">
      <w:pPr>
        <w:numPr>
          <w:ilvl w:val="0"/>
          <w:numId w:val="2"/>
        </w:numPr>
        <w:spacing w:line="259" w:lineRule="auto"/>
        <w:contextualSpacing/>
        <w:rPr>
          <w:rFonts w:ascii="Calibri" w:eastAsia="Calibri" w:hAnsi="Calibri" w:cs="Calibri"/>
          <w:sz w:val="22"/>
          <w:szCs w:val="22"/>
        </w:rPr>
      </w:pPr>
      <w:r w:rsidRPr="00E63482">
        <w:rPr>
          <w:rFonts w:ascii="Calibri" w:eastAsia="Calibri" w:hAnsi="Calibri" w:cs="Calibri"/>
          <w:sz w:val="22"/>
          <w:szCs w:val="22"/>
        </w:rPr>
        <w:t>za vse osebe, katerih zmogljivosti uporablja</w:t>
      </w:r>
    </w:p>
    <w:p w14:paraId="4F52A342" w14:textId="77777777" w:rsidR="00E63482" w:rsidRPr="00E63482" w:rsidRDefault="00E63482" w:rsidP="00E63482">
      <w:pPr>
        <w:spacing w:line="259" w:lineRule="auto"/>
        <w:rPr>
          <w:rFonts w:ascii="Calibri" w:eastAsia="Calibri" w:hAnsi="Calibri" w:cs="Calibri"/>
          <w:sz w:val="22"/>
          <w:szCs w:val="22"/>
        </w:rPr>
      </w:pPr>
    </w:p>
    <w:p w14:paraId="304DF770"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3A1A6312"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iCs/>
          <w:color w:val="000000"/>
          <w:kern w:val="0"/>
          <w:sz w:val="22"/>
          <w:szCs w:val="22"/>
          <w14:ligatures w14:val="none"/>
        </w:rPr>
      </w:pPr>
      <w:r w:rsidRPr="00E63482">
        <w:rPr>
          <w:rFonts w:ascii="Calibri" w:eastAsia="Times New Roman" w:hAnsi="Calibri" w:cs="Calibri"/>
          <w:b/>
          <w:color w:val="000000"/>
          <w:kern w:val="0"/>
          <w:sz w:val="22"/>
          <w:szCs w:val="22"/>
          <w14:ligatures w14:val="none"/>
        </w:rPr>
        <w:lastRenderedPageBreak/>
        <w:t>PRILOGA št. 3</w:t>
      </w:r>
    </w:p>
    <w:p w14:paraId="21578C26"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36A842C8" w14:textId="77777777" w:rsidR="00E63482" w:rsidRPr="00E63482" w:rsidRDefault="00E63482" w:rsidP="00E63482">
      <w:pPr>
        <w:spacing w:after="0" w:line="276" w:lineRule="auto"/>
        <w:jc w:val="center"/>
        <w:rPr>
          <w:rFonts w:ascii="Calibri" w:eastAsia="Times New Roman" w:hAnsi="Calibri" w:cs="Calibri"/>
          <w:b/>
          <w:bCs/>
          <w:kern w:val="0"/>
          <w:sz w:val="22"/>
          <w:szCs w:val="22"/>
          <w:lang w:eastAsia="sl-SI"/>
          <w14:ligatures w14:val="none"/>
        </w:rPr>
      </w:pPr>
      <w:r w:rsidRPr="00E63482">
        <w:rPr>
          <w:rFonts w:ascii="Calibri" w:eastAsia="Times New Roman" w:hAnsi="Calibri" w:cs="Calibri"/>
          <w:b/>
          <w:bCs/>
          <w:kern w:val="0"/>
          <w:sz w:val="22"/>
          <w:szCs w:val="22"/>
          <w:lang w:eastAsia="sl-SI"/>
          <w14:ligatures w14:val="none"/>
        </w:rPr>
        <w:t>LASTNA IZJAVA GOSPODARSKEGA SUBJEKTA</w:t>
      </w:r>
      <w:r w:rsidRPr="00E63482">
        <w:rPr>
          <w:rFonts w:ascii="Calibri" w:eastAsia="Times New Roman" w:hAnsi="Calibri" w:cs="Calibri"/>
          <w:b/>
          <w:bCs/>
          <w:kern w:val="0"/>
          <w:sz w:val="22"/>
          <w:szCs w:val="22"/>
          <w:vertAlign w:val="superscript"/>
          <w:lang w:eastAsia="sl-SI"/>
          <w14:ligatures w14:val="none"/>
        </w:rPr>
        <w:footnoteReference w:id="4"/>
      </w:r>
    </w:p>
    <w:p w14:paraId="7016B63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325A3C38" w14:textId="7DB5658D" w:rsidR="00E63482" w:rsidRPr="00E63482" w:rsidRDefault="00E63482" w:rsidP="00E63482">
      <w:pPr>
        <w:spacing w:after="0" w:line="276" w:lineRule="auto"/>
        <w:jc w:val="both"/>
        <w:rPr>
          <w:rFonts w:ascii="Calibri" w:eastAsia="Times New Roman" w:hAnsi="Calibri" w:cs="Calibri"/>
          <w:kern w:val="3"/>
          <w:sz w:val="22"/>
          <w:szCs w:val="22"/>
          <w:lang w:eastAsia="zh-CN"/>
          <w14:ligatures w14:val="none"/>
        </w:rPr>
      </w:pPr>
      <w:r w:rsidRPr="00E63482">
        <w:rPr>
          <w:rFonts w:ascii="Calibri" w:eastAsia="Times New Roman" w:hAnsi="Calibri" w:cs="Calibri"/>
          <w:kern w:val="0"/>
          <w:sz w:val="22"/>
          <w:szCs w:val="22"/>
          <w:lang w:eastAsia="sl-SI"/>
          <w14:ligatures w14:val="none"/>
        </w:rPr>
        <w:t xml:space="preserve">V zvezi z javnim naročilom </w:t>
      </w:r>
      <w:r w:rsidRPr="00E63482">
        <w:rPr>
          <w:rFonts w:ascii="Calibri" w:eastAsia="Times New Roman" w:hAnsi="Calibri" w:cs="Calibri"/>
          <w:kern w:val="3"/>
          <w:sz w:val="22"/>
          <w:szCs w:val="22"/>
          <w:lang w:eastAsia="zh-CN"/>
          <w14:ligatures w14:val="none"/>
        </w:rPr>
        <w:t>»</w:t>
      </w:r>
      <w:r w:rsidR="008C4277" w:rsidRPr="008C4277">
        <w:rPr>
          <w:rFonts w:ascii="Calibri" w:eastAsia="Times New Roman" w:hAnsi="Calibri" w:cs="Calibri"/>
          <w:kern w:val="3"/>
          <w:sz w:val="22"/>
          <w:szCs w:val="22"/>
          <w:lang w:eastAsia="zh-CN"/>
          <w14:ligatures w14:val="none"/>
        </w:rPr>
        <w:t>INFORMACIJSKI SISTEM ZA INTEGRACIJO PODATKOV IZ VSADNIH NAPRAV ZA ELEKTROSTIMULACIJO SRCA</w:t>
      </w:r>
      <w:r w:rsidRPr="00E63482">
        <w:rPr>
          <w:rFonts w:ascii="Calibri" w:eastAsia="Times New Roman" w:hAnsi="Calibri" w:cs="Calibri"/>
          <w:kern w:val="3"/>
          <w:sz w:val="22"/>
          <w:szCs w:val="22"/>
          <w:lang w:eastAsia="zh-CN"/>
          <w14:ligatures w14:val="none"/>
        </w:rPr>
        <w:t>« objavljenem na portalu javnih naročil dne ________________, št. objave ________________,</w:t>
      </w:r>
    </w:p>
    <w:p w14:paraId="4AC50623" w14:textId="77777777" w:rsidR="00E63482" w:rsidRPr="00E63482" w:rsidRDefault="00E63482" w:rsidP="00E63482">
      <w:pPr>
        <w:suppressAutoHyphens/>
        <w:autoSpaceDN w:val="0"/>
        <w:spacing w:after="0" w:line="276" w:lineRule="auto"/>
        <w:ind w:right="6"/>
        <w:jc w:val="both"/>
        <w:rPr>
          <w:rFonts w:ascii="Calibri" w:eastAsia="Times New Roman" w:hAnsi="Calibri" w:cs="Calibri"/>
          <w:kern w:val="3"/>
          <w:sz w:val="22"/>
          <w:szCs w:val="22"/>
          <w:lang w:eastAsia="zh-CN"/>
        </w:rPr>
      </w:pPr>
    </w:p>
    <w:p w14:paraId="038945BC" w14:textId="77777777" w:rsidR="00E63482" w:rsidRPr="00E63482" w:rsidRDefault="00E63482" w:rsidP="00E63482">
      <w:pPr>
        <w:suppressAutoHyphens/>
        <w:autoSpaceDN w:val="0"/>
        <w:spacing w:after="0" w:line="276" w:lineRule="auto"/>
        <w:ind w:right="6"/>
        <w:jc w:val="center"/>
        <w:rPr>
          <w:rFonts w:ascii="Calibri" w:eastAsia="Times New Roman" w:hAnsi="Calibri" w:cs="Calibri"/>
          <w:b/>
          <w:kern w:val="3"/>
          <w:sz w:val="22"/>
          <w:szCs w:val="22"/>
          <w:u w:val="single"/>
          <w:lang w:eastAsia="zh-CN"/>
        </w:rPr>
      </w:pPr>
      <w:r w:rsidRPr="00E63482">
        <w:rPr>
          <w:rFonts w:ascii="Calibri" w:eastAsia="Times New Roman" w:hAnsi="Calibri" w:cs="Calibri"/>
          <w:b/>
          <w:kern w:val="3"/>
          <w:sz w:val="22"/>
          <w:szCs w:val="22"/>
          <w:u w:val="single"/>
          <w:lang w:eastAsia="zh-CN"/>
        </w:rPr>
        <w:t>izjavljamo:</w:t>
      </w:r>
    </w:p>
    <w:p w14:paraId="4444E8AE" w14:textId="77777777" w:rsidR="00E63482" w:rsidRPr="00E63482" w:rsidRDefault="00E63482" w:rsidP="00E63482">
      <w:pPr>
        <w:suppressAutoHyphens/>
        <w:autoSpaceDN w:val="0"/>
        <w:spacing w:after="0" w:line="276" w:lineRule="auto"/>
        <w:ind w:right="6"/>
        <w:jc w:val="both"/>
        <w:rPr>
          <w:rFonts w:ascii="Calibri" w:eastAsia="Times New Roman" w:hAnsi="Calibri" w:cs="Calibri"/>
          <w:b/>
          <w:kern w:val="3"/>
          <w:sz w:val="22"/>
          <w:szCs w:val="22"/>
          <w:lang w:eastAsia="zh-CN"/>
        </w:rPr>
      </w:pPr>
    </w:p>
    <w:p w14:paraId="229F3B92"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1BD1A24"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a) ruski državljan ali fizična ali pravna oseba, subjekt ali organ s sedežem v Rusiji;</w:t>
      </w:r>
    </w:p>
    <w:p w14:paraId="5EA0C991"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b) pravna oseba, subjekt ali organ, katerega več kot 50-odstotni delež je v neposredni ali posredni lasti subjekta iz točke (a) tega odstavka, ali</w:t>
      </w:r>
    </w:p>
    <w:p w14:paraId="5961AE7E"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c) fizična ali pravna oseba, subjekt ali organ, ki deluje v imenu ali po navodilih subjekta iz točke (a) ali (b) tega odstavka,</w:t>
      </w:r>
    </w:p>
    <w:p w14:paraId="13700A6B"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d) podizvajalec, dobavitelj ali subjekt, katerega zmogljivosti se uporabljajo v smislu direktiv o javnem naročanju, ki predstavljajo več kot 10 % vrednosti predmetnega naročila,</w:t>
      </w:r>
    </w:p>
    <w:p w14:paraId="4C4C5AE6"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in je pri njih izpolnjena katera od okoliščin iz točk a), b) ali c).</w:t>
      </w:r>
    </w:p>
    <w:p w14:paraId="284813F4" w14:textId="77777777" w:rsidR="00E63482" w:rsidRPr="00E63482" w:rsidRDefault="00E63482" w:rsidP="00E63482">
      <w:pPr>
        <w:spacing w:after="0" w:line="276" w:lineRule="auto"/>
        <w:jc w:val="both"/>
        <w:rPr>
          <w:rFonts w:ascii="Calibri" w:eastAsia="Times New Roman" w:hAnsi="Calibri" w:cs="Calibri"/>
          <w:b/>
          <w:kern w:val="0"/>
          <w:sz w:val="22"/>
          <w:szCs w:val="22"/>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63482" w:rsidRPr="00E63482" w14:paraId="2027BEAA"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0324EC8"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KRAJ</w:t>
            </w:r>
          </w:p>
          <w:p w14:paraId="55053203"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35C718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7C6372"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GOSPODARSKI SUBJEKT</w:t>
            </w:r>
          </w:p>
          <w:p w14:paraId="5AFFDB9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ter podpis</w:t>
            </w:r>
          </w:p>
          <w:p w14:paraId="2498EFA7"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1A2E9670"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84E0615"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344BFA5E"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61D0BE77"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06450FA1"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FCA34A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7B52F402"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867EEE8"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tbl>
    <w:p w14:paraId="227542B2" w14:textId="77777777" w:rsidR="00E63482" w:rsidRPr="00E63482" w:rsidRDefault="00E63482" w:rsidP="00E63482">
      <w:pPr>
        <w:spacing w:line="259" w:lineRule="auto"/>
        <w:rPr>
          <w:rFonts w:ascii="Calibri" w:eastAsia="Calibri" w:hAnsi="Calibri" w:cs="Calibri"/>
          <w:sz w:val="22"/>
          <w:szCs w:val="22"/>
        </w:rPr>
      </w:pPr>
    </w:p>
    <w:p w14:paraId="078C6AC7"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30E90C0A"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iCs/>
          <w:color w:val="000000"/>
          <w:kern w:val="0"/>
          <w:sz w:val="22"/>
          <w:szCs w:val="22"/>
          <w14:ligatures w14:val="none"/>
        </w:rPr>
      </w:pPr>
      <w:bookmarkStart w:id="4" w:name="_Toc460587289"/>
      <w:bookmarkStart w:id="5" w:name="_Toc183524003"/>
      <w:r w:rsidRPr="00E63482">
        <w:rPr>
          <w:rFonts w:ascii="Calibri" w:eastAsia="Times New Roman" w:hAnsi="Calibri" w:cs="Calibri"/>
          <w:b/>
          <w:color w:val="000000"/>
          <w:kern w:val="0"/>
          <w:sz w:val="22"/>
          <w:szCs w:val="22"/>
          <w14:ligatures w14:val="none"/>
        </w:rPr>
        <w:lastRenderedPageBreak/>
        <w:t xml:space="preserve">PRILOGA št. </w:t>
      </w:r>
      <w:bookmarkEnd w:id="4"/>
      <w:bookmarkEnd w:id="5"/>
      <w:r w:rsidRPr="00E63482">
        <w:rPr>
          <w:rFonts w:ascii="Calibri" w:eastAsia="Times New Roman" w:hAnsi="Calibri" w:cs="Calibri"/>
          <w:b/>
          <w:color w:val="000000"/>
          <w:kern w:val="0"/>
          <w:sz w:val="22"/>
          <w:szCs w:val="22"/>
          <w14:ligatures w14:val="none"/>
        </w:rPr>
        <w:t>4</w:t>
      </w:r>
    </w:p>
    <w:p w14:paraId="777FBAD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7A30AB50" w14:textId="7F4BB769"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bookmarkStart w:id="6" w:name="_Toc460587290"/>
      <w:bookmarkStart w:id="7" w:name="_Toc183524004"/>
      <w:r w:rsidRPr="00E63482">
        <w:rPr>
          <w:rFonts w:ascii="Calibri" w:eastAsia="Times New Roman" w:hAnsi="Calibri" w:cs="Calibri"/>
          <w:b/>
          <w:bCs/>
          <w:kern w:val="3"/>
          <w:sz w:val="22"/>
          <w:szCs w:val="22"/>
          <w:lang w:eastAsia="zh-CN"/>
          <w14:ligatures w14:val="none"/>
        </w:rPr>
        <w:t>IZJAVA PODIZVAJALCA</w:t>
      </w:r>
      <w:r w:rsidRPr="00E63482">
        <w:rPr>
          <w:rFonts w:ascii="Calibri" w:eastAsia="Times New Roman" w:hAnsi="Calibri" w:cs="Calibri"/>
          <w:b/>
          <w:bCs/>
          <w:kern w:val="3"/>
          <w:sz w:val="22"/>
          <w:szCs w:val="22"/>
          <w:vertAlign w:val="superscript"/>
          <w:lang w:eastAsia="zh-CN"/>
          <w14:ligatures w14:val="none"/>
        </w:rPr>
        <w:footnoteReference w:id="5"/>
      </w:r>
      <w:bookmarkEnd w:id="6"/>
      <w:bookmarkEnd w:id="7"/>
    </w:p>
    <w:p w14:paraId="38292628"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1DA99D62" w14:textId="1A5477FB"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V zvezi z javnim naročilom »</w:t>
      </w:r>
      <w:r w:rsidR="008C4277" w:rsidRPr="008C4277">
        <w:rPr>
          <w:rFonts w:ascii="Calibri" w:eastAsia="Times New Roman" w:hAnsi="Calibri" w:cs="Calibri"/>
          <w:kern w:val="3"/>
          <w:sz w:val="22"/>
          <w:szCs w:val="22"/>
          <w:lang w:eastAsia="zh-CN"/>
          <w14:ligatures w14:val="none"/>
        </w:rPr>
        <w:t>INFORMACIJSKI SISTEM ZA INTEGRACIJO PODATKOV IZ VSADNIH NAPRAV ZA ELEKTROSTIMULACIJO SRCA</w:t>
      </w:r>
      <w:r w:rsidRPr="00E63482">
        <w:rPr>
          <w:rFonts w:ascii="Calibri" w:eastAsia="Times New Roman" w:hAnsi="Calibri" w:cs="Calibri"/>
          <w:kern w:val="3"/>
          <w:sz w:val="22"/>
          <w:szCs w:val="22"/>
          <w:lang w:eastAsia="zh-CN"/>
          <w14:ligatures w14:val="none"/>
        </w:rPr>
        <w:t xml:space="preserve">« </w:t>
      </w:r>
      <w:r w:rsidRPr="00E63482">
        <w:rPr>
          <w:rFonts w:ascii="Calibri" w:eastAsia="Times New Roman" w:hAnsi="Calibri" w:cs="Calibri"/>
          <w:b/>
          <w:bCs/>
          <w:kern w:val="3"/>
          <w:sz w:val="22"/>
          <w:szCs w:val="22"/>
          <w:lang w:eastAsia="zh-CN"/>
          <w14:ligatures w14:val="none"/>
        </w:rPr>
        <w:t xml:space="preserve"> </w:t>
      </w:r>
      <w:r w:rsidRPr="00E63482">
        <w:rPr>
          <w:rFonts w:ascii="Calibri" w:eastAsia="Times New Roman" w:hAnsi="Calibri" w:cs="Calibri"/>
          <w:kern w:val="3"/>
          <w:sz w:val="22"/>
          <w:szCs w:val="22"/>
          <w:lang w:eastAsia="zh-CN"/>
          <w14:ligatures w14:val="none"/>
        </w:rPr>
        <w:t xml:space="preserve">objavljenem na portalu javnih naročil dne </w:t>
      </w:r>
      <w:r w:rsidRPr="00E63482">
        <w:rPr>
          <w:rFonts w:ascii="Calibri" w:eastAsia="Times New Roman" w:hAnsi="Calibri" w:cs="Calibri"/>
          <w:color w:val="808080"/>
          <w:kern w:val="0"/>
          <w:sz w:val="22"/>
          <w:szCs w:val="22"/>
          <w:lang w:eastAsia="sl-SI"/>
          <w14:ligatures w14:val="none"/>
        </w:rPr>
        <w:t>________________</w:t>
      </w:r>
      <w:r w:rsidRPr="00E63482">
        <w:rPr>
          <w:rFonts w:ascii="Calibri" w:eastAsia="Times New Roman" w:hAnsi="Calibri" w:cs="Calibri"/>
          <w:kern w:val="3"/>
          <w:sz w:val="22"/>
          <w:szCs w:val="22"/>
          <w:lang w:eastAsia="zh-CN"/>
          <w14:ligatures w14:val="none"/>
        </w:rPr>
        <w:t>, št. objave ________________,</w:t>
      </w:r>
    </w:p>
    <w:p w14:paraId="0F076BB5"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2ABBAD96"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14:ligatures w14:val="none"/>
        </w:rPr>
        <w:t xml:space="preserve">izjavljamo, da </w:t>
      </w:r>
      <w:r w:rsidRPr="00E63482">
        <w:rPr>
          <w:rFonts w:ascii="Calibri" w:eastAsia="Times New Roman" w:hAnsi="Calibri" w:cs="Calibri"/>
          <w:kern w:val="3"/>
          <w:sz w:val="22"/>
          <w:szCs w:val="22"/>
          <w:lang w:eastAsia="zh-CN"/>
        </w:rPr>
        <w:t>bomo v primeru izbire ponudnika, kot podizvajalec, katerega podatki so:</w:t>
      </w:r>
    </w:p>
    <w:p w14:paraId="7CFF1B1F"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p>
    <w:p w14:paraId="61C066FA"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PODIZVAJALEC:</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63482" w:rsidRPr="00E63482" w14:paraId="489F7F51"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D3B6242"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3544DC"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29E13EF9"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9E426A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Polni 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AF762"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696BFB01"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1399E2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758494"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4C38BC14"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E893C0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Davčna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0397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19F9D95A"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37943A29"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Transakcijski račun:</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80A24"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285B93B6"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2114161B"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Zakoniti zastopnik:</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0DD6E"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5C3E8349"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p>
    <w:p w14:paraId="653F5D03"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rPr>
        <w:t>sodelovali pri izvedbi predmeta javnega naročila, in sicer z:</w:t>
      </w:r>
    </w:p>
    <w:p w14:paraId="4AE01F98" w14:textId="77777777" w:rsidR="00E63482" w:rsidRPr="00E63482" w:rsidRDefault="00E63482" w:rsidP="00E63482">
      <w:pPr>
        <w:keepLines/>
        <w:widowControl w:val="0"/>
        <w:tabs>
          <w:tab w:val="left" w:pos="7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E63482" w:rsidRPr="00E63482" w14:paraId="424E0368" w14:textId="77777777" w:rsidTr="00F418B6">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328EC74"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
                <w:bCs/>
                <w:kern w:val="3"/>
                <w:sz w:val="22"/>
                <w:szCs w:val="22"/>
                <w:lang w:eastAsia="zh-CN"/>
              </w:rPr>
            </w:pPr>
            <w:r w:rsidRPr="00E63482">
              <w:rPr>
                <w:rFonts w:ascii="Calibri" w:eastAsia="Times New Roman" w:hAnsi="Calibri" w:cs="Calibri"/>
                <w:b/>
                <w:bCs/>
                <w:kern w:val="3"/>
                <w:sz w:val="22"/>
                <w:szCs w:val="22"/>
                <w:lang w:eastAsia="zh-CN"/>
              </w:rPr>
              <w:t>PREDMET / VRSTA DEL oz. STORITEV,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03D6A3" w14:textId="6D2B9FB2"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
                <w:bCs/>
                <w:kern w:val="3"/>
                <w:sz w:val="22"/>
                <w:szCs w:val="22"/>
                <w:lang w:eastAsia="zh-CN"/>
              </w:rPr>
            </w:pPr>
            <w:r w:rsidRPr="00E63482">
              <w:rPr>
                <w:rFonts w:ascii="Calibri" w:eastAsia="Times New Roman" w:hAnsi="Calibri" w:cs="Calibri"/>
                <w:b/>
                <w:bCs/>
                <w:kern w:val="3"/>
                <w:sz w:val="22"/>
                <w:szCs w:val="22"/>
                <w:lang w:eastAsia="zh-CN"/>
              </w:rPr>
              <w:t xml:space="preserve">VREDNOST DEL PODIZVAJALCA (z DDV) </w:t>
            </w:r>
            <w:r w:rsidR="008C4277" w:rsidRPr="008C4277">
              <w:rPr>
                <w:rFonts w:ascii="Calibri" w:eastAsia="Times New Roman" w:hAnsi="Calibri" w:cs="Calibri"/>
                <w:b/>
                <w:bCs/>
                <w:kern w:val="3"/>
                <w:sz w:val="22"/>
                <w:szCs w:val="22"/>
                <w:u w:val="single"/>
                <w:lang w:eastAsia="zh-CN"/>
              </w:rPr>
              <w:t>IN</w:t>
            </w:r>
            <w:r w:rsidRPr="00E63482">
              <w:rPr>
                <w:rFonts w:ascii="Calibri" w:eastAsia="Times New Roman" w:hAnsi="Calibri" w:cs="Calibri"/>
                <w:b/>
                <w:bCs/>
                <w:kern w:val="3"/>
                <w:sz w:val="22"/>
                <w:szCs w:val="22"/>
                <w:u w:val="single"/>
                <w:lang w:eastAsia="zh-CN"/>
              </w:rPr>
              <w:t xml:space="preserve"> </w:t>
            </w:r>
            <w:r w:rsidRPr="00E63482">
              <w:rPr>
                <w:rFonts w:ascii="Calibri" w:eastAsia="Times New Roman" w:hAnsi="Calibri" w:cs="Calibri"/>
                <w:b/>
                <w:bCs/>
                <w:kern w:val="3"/>
                <w:sz w:val="22"/>
                <w:szCs w:val="22"/>
                <w:lang w:eastAsia="zh-CN"/>
              </w:rPr>
              <w:t>% glede na skupno pogodbeno vrednost</w:t>
            </w:r>
          </w:p>
        </w:tc>
      </w:tr>
      <w:tr w:rsidR="00E63482" w:rsidRPr="00E63482" w14:paraId="514202AD" w14:textId="77777777" w:rsidTr="00F418B6">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5E57E9A"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1036C146"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1FA1606A"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0CFC8F03"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50072B06"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3E0A6337"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D0D3F"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tc>
      </w:tr>
    </w:tbl>
    <w:p w14:paraId="6C6D8A0D" w14:textId="77777777" w:rsidR="00E63482" w:rsidRPr="00E63482" w:rsidRDefault="00E63482" w:rsidP="00E63482">
      <w:pPr>
        <w:keepLines/>
        <w:widowControl w:val="0"/>
        <w:tabs>
          <w:tab w:val="left" w:pos="2155"/>
        </w:tabs>
        <w:suppressAutoHyphens/>
        <w:autoSpaceDN w:val="0"/>
        <w:spacing w:after="0" w:line="276" w:lineRule="auto"/>
        <w:ind w:left="720" w:right="6"/>
        <w:jc w:val="both"/>
        <w:textAlignment w:val="baseline"/>
        <w:rPr>
          <w:rFonts w:ascii="Calibri" w:eastAsia="Times New Roman" w:hAnsi="Calibri" w:cs="Calibri"/>
          <w:kern w:val="3"/>
          <w:sz w:val="22"/>
          <w:szCs w:val="22"/>
          <w:lang w:eastAsia="zh-CN"/>
        </w:rPr>
      </w:pPr>
    </w:p>
    <w:p w14:paraId="41560172" w14:textId="77777777" w:rsidR="00E63482" w:rsidRPr="00E63482" w:rsidRDefault="00E63482" w:rsidP="00E63482">
      <w:pPr>
        <w:keepLines/>
        <w:widowControl w:val="0"/>
        <w:numPr>
          <w:ilvl w:val="0"/>
          <w:numId w:val="3"/>
        </w:numPr>
        <w:tabs>
          <w:tab w:val="left" w:pos="7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zahtevamo / ne zahtevamo (</w:t>
      </w:r>
      <w:r w:rsidRPr="00E63482">
        <w:rPr>
          <w:rFonts w:ascii="Calibri" w:eastAsia="Times New Roman" w:hAnsi="Calibri" w:cs="Calibri"/>
          <w:i/>
          <w:iCs/>
          <w:kern w:val="3"/>
          <w:sz w:val="22"/>
          <w:szCs w:val="22"/>
          <w:lang w:eastAsia="zh-CN"/>
        </w:rPr>
        <w:t>ustrezno obkrožite</w:t>
      </w:r>
      <w:r w:rsidRPr="00E63482">
        <w:rPr>
          <w:rFonts w:ascii="Calibri" w:eastAsia="Times New Roman" w:hAnsi="Calibri" w:cs="Calibri"/>
          <w:kern w:val="3"/>
          <w:sz w:val="22"/>
          <w:szCs w:val="22"/>
          <w:lang w:eastAsia="zh-CN"/>
        </w:rPr>
        <w:t>), da naročnik našo terjatev plačuje neposredno,</w:t>
      </w:r>
    </w:p>
    <w:p w14:paraId="1B823B79" w14:textId="77777777" w:rsidR="00E63482" w:rsidRPr="00E63482" w:rsidRDefault="00E63482" w:rsidP="00E63482">
      <w:pPr>
        <w:keepLines/>
        <w:widowControl w:val="0"/>
        <w:tabs>
          <w:tab w:val="left" w:pos="2155"/>
        </w:tabs>
        <w:suppressAutoHyphens/>
        <w:autoSpaceDN w:val="0"/>
        <w:spacing w:after="0" w:line="276" w:lineRule="auto"/>
        <w:ind w:left="720" w:right="6"/>
        <w:jc w:val="both"/>
        <w:textAlignment w:val="baseline"/>
        <w:rPr>
          <w:rFonts w:ascii="Calibri" w:eastAsia="Times New Roman" w:hAnsi="Calibri" w:cs="Calibri"/>
          <w:kern w:val="3"/>
          <w:sz w:val="22"/>
          <w:szCs w:val="22"/>
          <w:lang w:eastAsia="zh-CN"/>
        </w:rPr>
      </w:pPr>
    </w:p>
    <w:p w14:paraId="6E304840" w14:textId="77777777" w:rsidR="00E63482" w:rsidRPr="00E63482" w:rsidRDefault="00E63482" w:rsidP="00E63482">
      <w:pPr>
        <w:keepLines/>
        <w:widowControl w:val="0"/>
        <w:numPr>
          <w:ilvl w:val="0"/>
          <w:numId w:val="3"/>
        </w:numPr>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 xml:space="preserve">smo seznanjeni z dejstvom, da neposredna plačila niso obvezna, ampak je dolžan naročnik neposredno plačevati podizvajalcu, le če podizvajalec to pravočasno zahteva. </w:t>
      </w:r>
    </w:p>
    <w:p w14:paraId="4D50C166" w14:textId="77777777" w:rsidR="00E63482" w:rsidRPr="00E63482" w:rsidRDefault="00E63482" w:rsidP="00E63482">
      <w:pPr>
        <w:spacing w:after="0" w:line="276" w:lineRule="auto"/>
        <w:jc w:val="both"/>
        <w:rPr>
          <w:rFonts w:ascii="Calibri" w:eastAsia="Times New Roman" w:hAnsi="Calibri" w:cs="Calibri"/>
          <w:kern w:val="0"/>
          <w:sz w:val="22"/>
          <w:szCs w:val="22"/>
          <w:lang w:eastAsia="zh-CN"/>
          <w14:ligatures w14:val="none"/>
        </w:rPr>
      </w:pPr>
    </w:p>
    <w:p w14:paraId="2E185387"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207" w:type="dxa"/>
        <w:tblInd w:w="2" w:type="dxa"/>
        <w:tblLayout w:type="fixed"/>
        <w:tblCellMar>
          <w:left w:w="10" w:type="dxa"/>
          <w:right w:w="10" w:type="dxa"/>
        </w:tblCellMar>
        <w:tblLook w:val="00A0" w:firstRow="1" w:lastRow="0" w:firstColumn="1" w:lastColumn="0" w:noHBand="0" w:noVBand="0"/>
      </w:tblPr>
      <w:tblGrid>
        <w:gridCol w:w="2162"/>
        <w:gridCol w:w="2409"/>
        <w:gridCol w:w="4636"/>
      </w:tblGrid>
      <w:tr w:rsidR="00E63482" w:rsidRPr="00E63482" w14:paraId="16C7C964"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64923FA"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bookmarkStart w:id="8" w:name="_Hlk205536779"/>
            <w:r w:rsidRPr="00E63482">
              <w:rPr>
                <w:rFonts w:ascii="Calibri" w:eastAsia="Times New Roman" w:hAnsi="Calibri" w:cs="Calibri"/>
                <w:kern w:val="3"/>
                <w:sz w:val="22"/>
                <w:szCs w:val="22"/>
                <w:lang w:eastAsia="zh-CN"/>
                <w14:ligatures w14:val="none"/>
              </w:rPr>
              <w:t>KRAJ</w:t>
            </w:r>
          </w:p>
          <w:p w14:paraId="6EF62807"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46A7845"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63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94E647"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PODIZVAJALEC</w:t>
            </w:r>
          </w:p>
          <w:p w14:paraId="72530B54"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in podpis</w:t>
            </w:r>
          </w:p>
          <w:p w14:paraId="76E6980A"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763A1A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143D84C6"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171B5222"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E2AB0A8"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29E9EADA"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985C930"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lastRenderedPageBreak/>
              <w:t>DATUM</w:t>
            </w:r>
          </w:p>
        </w:tc>
        <w:tc>
          <w:tcPr>
            <w:tcW w:w="2409" w:type="dxa"/>
            <w:vMerge/>
            <w:tcBorders>
              <w:top w:val="single" w:sz="4" w:space="0" w:color="C0C0C0"/>
              <w:left w:val="single" w:sz="4" w:space="0" w:color="C0C0C0"/>
              <w:bottom w:val="single" w:sz="4" w:space="0" w:color="C0C0C0"/>
              <w:right w:val="nil"/>
            </w:tcBorders>
            <w:vAlign w:val="center"/>
            <w:hideMark/>
          </w:tcPr>
          <w:p w14:paraId="6C83F154"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636" w:type="dxa"/>
            <w:vMerge/>
            <w:tcBorders>
              <w:top w:val="single" w:sz="4" w:space="0" w:color="C0C0C0"/>
              <w:left w:val="single" w:sz="4" w:space="0" w:color="C0C0C0"/>
              <w:bottom w:val="single" w:sz="4" w:space="0" w:color="C0C0C0"/>
              <w:right w:val="single" w:sz="4" w:space="0" w:color="C0C0C0"/>
            </w:tcBorders>
            <w:vAlign w:val="center"/>
            <w:hideMark/>
          </w:tcPr>
          <w:p w14:paraId="1CCE1AE1"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bookmarkEnd w:id="8"/>
    </w:tbl>
    <w:p w14:paraId="0DE3811E" w14:textId="77777777" w:rsidR="00E63482" w:rsidRPr="00E63482" w:rsidRDefault="00E63482" w:rsidP="00E63482">
      <w:pPr>
        <w:spacing w:line="259" w:lineRule="auto"/>
        <w:rPr>
          <w:rFonts w:ascii="Calibri" w:eastAsia="Calibri" w:hAnsi="Calibri" w:cs="Calibri"/>
          <w:sz w:val="22"/>
          <w:szCs w:val="22"/>
        </w:rPr>
      </w:pPr>
    </w:p>
    <w:p w14:paraId="6BDD2028"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1D278A95" w14:textId="77777777" w:rsidR="00E63482" w:rsidRPr="00E63482" w:rsidRDefault="00E63482" w:rsidP="00E63482">
      <w:pPr>
        <w:spacing w:after="0" w:line="276" w:lineRule="auto"/>
        <w:jc w:val="right"/>
        <w:rPr>
          <w:rFonts w:ascii="Calibri" w:eastAsia="Times New Roman" w:hAnsi="Calibri" w:cs="Calibri"/>
          <w:b/>
          <w:bCs/>
          <w:iCs/>
          <w:color w:val="000000"/>
          <w:kern w:val="0"/>
          <w:sz w:val="22"/>
          <w:szCs w:val="22"/>
          <w:lang w:eastAsia="sl-SI"/>
          <w14:ligatures w14:val="none"/>
        </w:rPr>
      </w:pPr>
      <w:r w:rsidRPr="00E63482">
        <w:rPr>
          <w:rFonts w:ascii="Calibri" w:eastAsia="Times New Roman" w:hAnsi="Calibri" w:cs="Calibri"/>
          <w:b/>
          <w:bCs/>
          <w:iCs/>
          <w:color w:val="000000"/>
          <w:kern w:val="0"/>
          <w:sz w:val="22"/>
          <w:szCs w:val="22"/>
          <w:lang w:eastAsia="sl-SI"/>
          <w14:ligatures w14:val="none"/>
        </w:rPr>
        <w:lastRenderedPageBreak/>
        <w:t>PRILOGA št. 5</w:t>
      </w:r>
    </w:p>
    <w:p w14:paraId="10FC26E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p>
    <w:p w14:paraId="346D75A3"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OBRAZEC REFERENČNI POSLI</w:t>
      </w:r>
    </w:p>
    <w:p w14:paraId="6646C282"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3A0DC54"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0D3159F6" w14:textId="3CCA5B6F"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 podlagi postopka za oddajo javnega naročila »</w:t>
      </w:r>
      <w:r w:rsidR="008C4277" w:rsidRPr="008C4277">
        <w:rPr>
          <w:rFonts w:ascii="Calibri" w:eastAsia="Times New Roman" w:hAnsi="Calibri" w:cs="Calibri"/>
          <w:kern w:val="3"/>
          <w:sz w:val="22"/>
          <w:szCs w:val="22"/>
          <w:lang w:eastAsia="zh-CN"/>
          <w14:ligatures w14:val="none"/>
        </w:rPr>
        <w:t>INFORMACIJSKI SISTEM ZA INTEGRACIJO PODATKOV IZ VSADNIH NAPRAV ZA ELEKTROSTIMULACIJO SRCA</w:t>
      </w:r>
      <w:r w:rsidRPr="00E63482">
        <w:rPr>
          <w:rFonts w:ascii="Calibri" w:eastAsia="Times New Roman" w:hAnsi="Calibri" w:cs="Calibri"/>
          <w:kern w:val="3"/>
          <w:sz w:val="22"/>
          <w:szCs w:val="22"/>
          <w:lang w:eastAsia="zh-CN"/>
          <w14:ligatures w14:val="none"/>
        </w:rPr>
        <w:t xml:space="preserve">«, objavljenega na portalu javnih naročil dne _______________pod številko objave JN _____________, </w:t>
      </w:r>
    </w:p>
    <w:p w14:paraId="3954E4DF"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398FFD7" w14:textId="77777777" w:rsidR="006939CA"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 xml:space="preserve">izjavljamo, da </w:t>
      </w:r>
      <w:bookmarkStart w:id="9" w:name="_Hlk210295468"/>
    </w:p>
    <w:p w14:paraId="70E45754" w14:textId="77777777" w:rsidR="006939CA" w:rsidRDefault="006939CA"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594BD32A" w14:textId="2DABE215" w:rsidR="00E63482" w:rsidRPr="006939CA" w:rsidRDefault="00E63482" w:rsidP="002A7E1B">
      <w:pPr>
        <w:pStyle w:val="Odstavekseznama"/>
        <w:numPr>
          <w:ilvl w:val="0"/>
          <w:numId w:val="52"/>
        </w:num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270BBC">
        <w:rPr>
          <w:rFonts w:ascii="Calibri" w:eastAsia="Times New Roman" w:hAnsi="Calibri" w:cs="Calibri"/>
          <w:b/>
          <w:bCs/>
          <w:kern w:val="3"/>
          <w:sz w:val="22"/>
          <w:szCs w:val="22"/>
          <w:lang w:eastAsia="zh-CN"/>
          <w14:ligatures w14:val="none"/>
        </w:rPr>
        <w:t>izpolnjujemo referenčni pogoj naročnika</w:t>
      </w:r>
      <w:r w:rsidR="006939CA" w:rsidRPr="00270BBC">
        <w:rPr>
          <w:rFonts w:ascii="Calibri" w:eastAsia="Times New Roman" w:hAnsi="Calibri" w:cs="Calibri"/>
          <w:b/>
          <w:bCs/>
          <w:kern w:val="3"/>
          <w:sz w:val="22"/>
          <w:szCs w:val="22"/>
          <w:lang w:eastAsia="zh-CN"/>
          <w14:ligatures w14:val="none"/>
        </w:rPr>
        <w:t xml:space="preserve"> naveden v točki 7.2.1.2.C. dokumentacije</w:t>
      </w:r>
      <w:r w:rsidR="006939CA">
        <w:rPr>
          <w:rFonts w:ascii="Calibri" w:eastAsia="Times New Roman" w:hAnsi="Calibri" w:cs="Calibri"/>
          <w:kern w:val="3"/>
          <w:sz w:val="22"/>
          <w:szCs w:val="22"/>
          <w:lang w:eastAsia="zh-CN"/>
          <w14:ligatures w14:val="none"/>
        </w:rPr>
        <w:t xml:space="preserve">, </w:t>
      </w:r>
      <w:r w:rsidRPr="006939CA">
        <w:rPr>
          <w:rFonts w:ascii="Calibri" w:eastAsia="Calibri" w:hAnsi="Calibri" w:cs="Times New Roman"/>
          <w:sz w:val="22"/>
          <w:szCs w:val="22"/>
        </w:rPr>
        <w:t>in sicer z naslednjimi referenčnimi posli:</w:t>
      </w:r>
    </w:p>
    <w:p w14:paraId="4CF0E619" w14:textId="77777777" w:rsidR="00E63482" w:rsidRPr="00E63482" w:rsidRDefault="00E63482" w:rsidP="00E63482">
      <w:pPr>
        <w:spacing w:line="256" w:lineRule="auto"/>
        <w:contextualSpacing/>
        <w:jc w:val="both"/>
        <w:rPr>
          <w:rFonts w:ascii="Calibri" w:eastAsia="Calibri" w:hAnsi="Calibri" w:cs="Times New Roman"/>
          <w:sz w:val="22"/>
          <w:szCs w:val="22"/>
        </w:rPr>
      </w:pPr>
    </w:p>
    <w:tbl>
      <w:tblPr>
        <w:tblStyle w:val="Tabelamrea21"/>
        <w:tblW w:w="9210" w:type="dxa"/>
        <w:tblInd w:w="0" w:type="dxa"/>
        <w:tblLayout w:type="fixed"/>
        <w:tblLook w:val="04A0" w:firstRow="1" w:lastRow="0" w:firstColumn="1" w:lastColumn="0" w:noHBand="0" w:noVBand="1"/>
      </w:tblPr>
      <w:tblGrid>
        <w:gridCol w:w="704"/>
        <w:gridCol w:w="1278"/>
        <w:gridCol w:w="1558"/>
        <w:gridCol w:w="2125"/>
        <w:gridCol w:w="1843"/>
        <w:gridCol w:w="1702"/>
      </w:tblGrid>
      <w:tr w:rsidR="00E63482" w:rsidRPr="00E63482" w14:paraId="446C06C6" w14:textId="77777777" w:rsidTr="00F418B6">
        <w:trPr>
          <w:trHeight w:val="1306"/>
        </w:trPr>
        <w:tc>
          <w:tcPr>
            <w:tcW w:w="704" w:type="dxa"/>
            <w:tcBorders>
              <w:top w:val="single" w:sz="4" w:space="0" w:color="auto"/>
              <w:left w:val="single" w:sz="4" w:space="0" w:color="auto"/>
              <w:bottom w:val="single" w:sz="4" w:space="0" w:color="auto"/>
              <w:right w:val="single" w:sz="4" w:space="0" w:color="auto"/>
            </w:tcBorders>
            <w:hideMark/>
          </w:tcPr>
          <w:p w14:paraId="50B81FE1"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št.</w:t>
            </w:r>
          </w:p>
        </w:tc>
        <w:tc>
          <w:tcPr>
            <w:tcW w:w="1278" w:type="dxa"/>
            <w:tcBorders>
              <w:top w:val="single" w:sz="4" w:space="0" w:color="auto"/>
              <w:left w:val="single" w:sz="4" w:space="0" w:color="auto"/>
              <w:bottom w:val="single" w:sz="4" w:space="0" w:color="auto"/>
              <w:right w:val="single" w:sz="4" w:space="0" w:color="auto"/>
            </w:tcBorders>
            <w:hideMark/>
          </w:tcPr>
          <w:p w14:paraId="42ABC990"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Referenčni naročnik</w:t>
            </w:r>
          </w:p>
        </w:tc>
        <w:tc>
          <w:tcPr>
            <w:tcW w:w="1558" w:type="dxa"/>
            <w:tcBorders>
              <w:top w:val="single" w:sz="4" w:space="0" w:color="auto"/>
              <w:left w:val="single" w:sz="4" w:space="0" w:color="auto"/>
              <w:bottom w:val="single" w:sz="4" w:space="0" w:color="auto"/>
              <w:right w:val="single" w:sz="4" w:space="0" w:color="auto"/>
            </w:tcBorders>
            <w:hideMark/>
          </w:tcPr>
          <w:p w14:paraId="53607673"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Naziv referenčnega posla </w:t>
            </w:r>
          </w:p>
        </w:tc>
        <w:tc>
          <w:tcPr>
            <w:tcW w:w="2125" w:type="dxa"/>
            <w:tcBorders>
              <w:top w:val="single" w:sz="4" w:space="0" w:color="auto"/>
              <w:left w:val="single" w:sz="4" w:space="0" w:color="auto"/>
              <w:bottom w:val="single" w:sz="4" w:space="0" w:color="auto"/>
              <w:right w:val="single" w:sz="4" w:space="0" w:color="auto"/>
            </w:tcBorders>
            <w:hideMark/>
          </w:tcPr>
          <w:p w14:paraId="36ACEB26"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Opis referenčnega posla, iz katerega bo razvidno izpolnjevanje pogoja </w:t>
            </w:r>
          </w:p>
        </w:tc>
        <w:tc>
          <w:tcPr>
            <w:tcW w:w="1843" w:type="dxa"/>
            <w:tcBorders>
              <w:top w:val="single" w:sz="4" w:space="0" w:color="auto"/>
              <w:left w:val="single" w:sz="4" w:space="0" w:color="auto"/>
              <w:bottom w:val="single" w:sz="4" w:space="0" w:color="auto"/>
              <w:right w:val="single" w:sz="4" w:space="0" w:color="auto"/>
            </w:tcBorders>
            <w:hideMark/>
          </w:tcPr>
          <w:p w14:paraId="22C5F4B0"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Navedba sistema v referenčnem poslu</w:t>
            </w:r>
          </w:p>
        </w:tc>
        <w:tc>
          <w:tcPr>
            <w:tcW w:w="1702" w:type="dxa"/>
            <w:tcBorders>
              <w:top w:val="single" w:sz="4" w:space="0" w:color="auto"/>
              <w:left w:val="single" w:sz="4" w:space="0" w:color="auto"/>
              <w:bottom w:val="single" w:sz="4" w:space="0" w:color="auto"/>
              <w:right w:val="single" w:sz="4" w:space="0" w:color="auto"/>
            </w:tcBorders>
            <w:hideMark/>
          </w:tcPr>
          <w:p w14:paraId="1F48BC49" w14:textId="294BAB77" w:rsidR="00E63482" w:rsidRPr="00E63482" w:rsidRDefault="006939CA" w:rsidP="00E63482">
            <w:pPr>
              <w:autoSpaceDE w:val="0"/>
              <w:autoSpaceDN w:val="0"/>
              <w:adjustRightInd w:val="0"/>
              <w:spacing w:line="276" w:lineRule="auto"/>
              <w:jc w:val="both"/>
              <w:rPr>
                <w:rFonts w:ascii="Arial" w:eastAsia="Calibri" w:hAnsi="Arial" w:cs="Arial"/>
                <w:b/>
              </w:rPr>
            </w:pPr>
            <w:r>
              <w:rPr>
                <w:rFonts w:ascii="Arial" w:eastAsia="Calibri" w:hAnsi="Arial" w:cs="Arial"/>
                <w:b/>
              </w:rPr>
              <w:t>Datum izvedbe posla</w:t>
            </w:r>
          </w:p>
        </w:tc>
      </w:tr>
      <w:tr w:rsidR="00E63482" w:rsidRPr="00E63482" w14:paraId="0FCA013F"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hideMark/>
          </w:tcPr>
          <w:p w14:paraId="7F4CB3FD" w14:textId="1B628895" w:rsidR="00E63482" w:rsidRPr="00E63482" w:rsidRDefault="00E63482" w:rsidP="00E63482">
            <w:pPr>
              <w:autoSpaceDE w:val="0"/>
              <w:autoSpaceDN w:val="0"/>
              <w:adjustRightInd w:val="0"/>
              <w:spacing w:line="276" w:lineRule="auto"/>
              <w:jc w:val="both"/>
              <w:rPr>
                <w:rFonts w:ascii="Arial" w:eastAsia="Calibri" w:hAnsi="Arial" w:cs="Arial"/>
              </w:rPr>
            </w:pPr>
            <w:r w:rsidRPr="00E63482">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3CA1FDDA"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2D94614C" w14:textId="77777777" w:rsidR="00E63482" w:rsidRPr="00E63482" w:rsidRDefault="00E63482" w:rsidP="00E63482">
            <w:pPr>
              <w:autoSpaceDE w:val="0"/>
              <w:autoSpaceDN w:val="0"/>
              <w:adjustRightInd w:val="0"/>
              <w:spacing w:line="276" w:lineRule="auto"/>
              <w:jc w:val="both"/>
              <w:rPr>
                <w:rFonts w:ascii="Arial" w:eastAsia="Calibri" w:hAnsi="Arial" w:cs="Arial"/>
              </w:rPr>
            </w:pPr>
          </w:p>
          <w:p w14:paraId="306576EE"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3F904587"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1CC8274F"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4598BE51"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r>
      <w:tr w:rsidR="00E63482" w:rsidRPr="00E63482" w14:paraId="16F2EC66"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hideMark/>
          </w:tcPr>
          <w:p w14:paraId="539E7CDE" w14:textId="2E1E73BA" w:rsidR="00E63482" w:rsidRPr="00E63482" w:rsidRDefault="00E63482" w:rsidP="00E63482">
            <w:pPr>
              <w:autoSpaceDE w:val="0"/>
              <w:autoSpaceDN w:val="0"/>
              <w:adjustRightInd w:val="0"/>
              <w:spacing w:line="276" w:lineRule="auto"/>
              <w:jc w:val="both"/>
              <w:rPr>
                <w:rFonts w:ascii="Arial" w:eastAsia="Calibri" w:hAnsi="Arial" w:cs="Arial"/>
              </w:rPr>
            </w:pPr>
            <w:r w:rsidRPr="00E63482">
              <w:rPr>
                <w:rFonts w:ascii="Arial" w:eastAsia="Calibri" w:hAnsi="Arial" w:cs="Arial"/>
              </w:rPr>
              <w:t>2</w:t>
            </w:r>
          </w:p>
        </w:tc>
        <w:tc>
          <w:tcPr>
            <w:tcW w:w="1278" w:type="dxa"/>
            <w:tcBorders>
              <w:top w:val="single" w:sz="4" w:space="0" w:color="auto"/>
              <w:left w:val="single" w:sz="4" w:space="0" w:color="auto"/>
              <w:bottom w:val="single" w:sz="4" w:space="0" w:color="auto"/>
              <w:right w:val="single" w:sz="4" w:space="0" w:color="auto"/>
            </w:tcBorders>
          </w:tcPr>
          <w:p w14:paraId="02292638"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FABF673" w14:textId="77777777" w:rsidR="00E63482" w:rsidRPr="00E63482" w:rsidRDefault="00E63482" w:rsidP="00E63482">
            <w:pPr>
              <w:autoSpaceDE w:val="0"/>
              <w:autoSpaceDN w:val="0"/>
              <w:adjustRightInd w:val="0"/>
              <w:spacing w:line="276" w:lineRule="auto"/>
              <w:jc w:val="both"/>
              <w:rPr>
                <w:rFonts w:ascii="Arial" w:eastAsia="Calibri" w:hAnsi="Arial" w:cs="Arial"/>
              </w:rPr>
            </w:pPr>
          </w:p>
          <w:p w14:paraId="031A9E42"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2F35F390"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43CDADE3"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4494AE63"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r>
      <w:tr w:rsidR="00E63482" w:rsidRPr="00E63482" w14:paraId="5725B7E4"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tcPr>
          <w:p w14:paraId="0063D622" w14:textId="614A77DE" w:rsidR="00E63482" w:rsidRPr="00E63482" w:rsidRDefault="00E63482" w:rsidP="00E63482">
            <w:pPr>
              <w:autoSpaceDE w:val="0"/>
              <w:autoSpaceDN w:val="0"/>
              <w:adjustRightInd w:val="0"/>
              <w:spacing w:line="276" w:lineRule="auto"/>
              <w:jc w:val="both"/>
              <w:rPr>
                <w:rFonts w:ascii="Arial" w:eastAsia="Calibri" w:hAnsi="Arial" w:cs="Arial"/>
              </w:rPr>
            </w:pPr>
            <w:r w:rsidRPr="00E63482">
              <w:rPr>
                <w:rFonts w:ascii="Arial" w:eastAsia="Calibri" w:hAnsi="Arial" w:cs="Arial"/>
              </w:rPr>
              <w:t>3</w:t>
            </w:r>
          </w:p>
        </w:tc>
        <w:tc>
          <w:tcPr>
            <w:tcW w:w="1278" w:type="dxa"/>
            <w:tcBorders>
              <w:top w:val="single" w:sz="4" w:space="0" w:color="auto"/>
              <w:left w:val="single" w:sz="4" w:space="0" w:color="auto"/>
              <w:bottom w:val="single" w:sz="4" w:space="0" w:color="auto"/>
              <w:right w:val="single" w:sz="4" w:space="0" w:color="auto"/>
            </w:tcBorders>
          </w:tcPr>
          <w:p w14:paraId="111A77FF"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3F7A3A78"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4F21E4B7"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62502BB3"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38A96F75"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r>
      <w:bookmarkEnd w:id="9"/>
    </w:tbl>
    <w:p w14:paraId="5D0C7E3E" w14:textId="77777777" w:rsidR="00E63482" w:rsidRDefault="00E63482" w:rsidP="00E63482">
      <w:pPr>
        <w:spacing w:line="256" w:lineRule="auto"/>
        <w:jc w:val="both"/>
        <w:rPr>
          <w:rFonts w:ascii="Calibri" w:eastAsia="Calibri" w:hAnsi="Calibri" w:cs="Times New Roman"/>
          <w:sz w:val="22"/>
          <w:szCs w:val="22"/>
        </w:rPr>
      </w:pPr>
    </w:p>
    <w:p w14:paraId="2BB72EE2" w14:textId="3B6F55C3" w:rsidR="006939CA" w:rsidRDefault="006939CA" w:rsidP="002A7E1B">
      <w:pPr>
        <w:pStyle w:val="Odstavekseznama"/>
        <w:numPr>
          <w:ilvl w:val="0"/>
          <w:numId w:val="52"/>
        </w:numPr>
        <w:spacing w:line="256" w:lineRule="auto"/>
        <w:jc w:val="both"/>
        <w:rPr>
          <w:rFonts w:ascii="Calibri" w:eastAsia="Calibri" w:hAnsi="Calibri" w:cs="Times New Roman"/>
          <w:sz w:val="22"/>
          <w:szCs w:val="22"/>
        </w:rPr>
      </w:pPr>
      <w:r w:rsidRPr="00270BBC">
        <w:rPr>
          <w:rFonts w:ascii="Calibri" w:eastAsia="Calibri" w:hAnsi="Calibri" w:cs="Times New Roman"/>
          <w:b/>
          <w:bCs/>
          <w:sz w:val="22"/>
          <w:szCs w:val="22"/>
        </w:rPr>
        <w:t>na funkcijo tehničnega strokovnjaka</w:t>
      </w:r>
      <w:r>
        <w:rPr>
          <w:rFonts w:ascii="Calibri" w:eastAsia="Calibri" w:hAnsi="Calibri" w:cs="Times New Roman"/>
          <w:sz w:val="22"/>
          <w:szCs w:val="22"/>
        </w:rPr>
        <w:t xml:space="preserve"> imenujemo:</w:t>
      </w:r>
    </w:p>
    <w:p w14:paraId="7C43CE8A" w14:textId="7D8794BA"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Ime: _______________________________</w:t>
      </w:r>
    </w:p>
    <w:p w14:paraId="1E7B6D2E" w14:textId="0E33C23D"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Priimek: ____________________________</w:t>
      </w:r>
    </w:p>
    <w:p w14:paraId="4C9EF795" w14:textId="1ACAA055"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Delodajalec: _________________________</w:t>
      </w:r>
    </w:p>
    <w:p w14:paraId="41E156F1" w14:textId="77777777"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 xml:space="preserve">Število let delovnih izkušenj na področju razvoja in implementacije kompleksnih informacijskih sistemov: ___________________________, </w:t>
      </w:r>
    </w:p>
    <w:p w14:paraId="7CEC3450" w14:textId="60BC7998" w:rsidR="006939CA" w:rsidRDefault="00270BBC"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i</w:t>
      </w:r>
      <w:r w:rsidR="006939CA">
        <w:rPr>
          <w:rFonts w:ascii="Calibri" w:eastAsia="Calibri" w:hAnsi="Calibri" w:cs="Times New Roman"/>
          <w:sz w:val="22"/>
          <w:szCs w:val="22"/>
        </w:rPr>
        <w:t xml:space="preserve">n s katerim </w:t>
      </w:r>
      <w:r w:rsidR="006939CA" w:rsidRPr="00270BBC">
        <w:rPr>
          <w:rFonts w:ascii="Calibri" w:eastAsia="Calibri" w:hAnsi="Calibri" w:cs="Times New Roman"/>
          <w:b/>
          <w:bCs/>
          <w:sz w:val="22"/>
          <w:szCs w:val="22"/>
        </w:rPr>
        <w:t>izpolnjujemo tudi kadrovski pogoj naročnika naveden v točki 7.2.1.2.B</w:t>
      </w:r>
      <w:r>
        <w:rPr>
          <w:rFonts w:ascii="Calibri" w:eastAsia="Calibri" w:hAnsi="Calibri" w:cs="Times New Roman"/>
          <w:b/>
          <w:bCs/>
          <w:sz w:val="22"/>
          <w:szCs w:val="22"/>
        </w:rPr>
        <w:t>.</w:t>
      </w:r>
      <w:r w:rsidR="006939CA" w:rsidRPr="00270BBC">
        <w:rPr>
          <w:rFonts w:ascii="Calibri" w:eastAsia="Calibri" w:hAnsi="Calibri" w:cs="Times New Roman"/>
          <w:b/>
          <w:bCs/>
          <w:sz w:val="22"/>
          <w:szCs w:val="22"/>
        </w:rPr>
        <w:t xml:space="preserve"> dokumentacije</w:t>
      </w:r>
      <w:r w:rsidR="006939CA">
        <w:rPr>
          <w:rFonts w:ascii="Calibri" w:eastAsia="Calibri" w:hAnsi="Calibri" w:cs="Times New Roman"/>
          <w:sz w:val="22"/>
          <w:szCs w:val="22"/>
        </w:rPr>
        <w:t>, in sicer z naslednjimi referenčnimi posli:</w:t>
      </w:r>
    </w:p>
    <w:tbl>
      <w:tblPr>
        <w:tblStyle w:val="Tabelamrea21"/>
        <w:tblW w:w="9210" w:type="dxa"/>
        <w:tblInd w:w="0" w:type="dxa"/>
        <w:tblLayout w:type="fixed"/>
        <w:tblLook w:val="04A0" w:firstRow="1" w:lastRow="0" w:firstColumn="1" w:lastColumn="0" w:noHBand="0" w:noVBand="1"/>
      </w:tblPr>
      <w:tblGrid>
        <w:gridCol w:w="704"/>
        <w:gridCol w:w="1278"/>
        <w:gridCol w:w="1558"/>
        <w:gridCol w:w="2125"/>
        <w:gridCol w:w="1843"/>
        <w:gridCol w:w="1702"/>
      </w:tblGrid>
      <w:tr w:rsidR="006939CA" w:rsidRPr="00E63482" w14:paraId="7961F7F5" w14:textId="77777777" w:rsidTr="00F418B6">
        <w:trPr>
          <w:trHeight w:val="1306"/>
        </w:trPr>
        <w:tc>
          <w:tcPr>
            <w:tcW w:w="704" w:type="dxa"/>
            <w:tcBorders>
              <w:top w:val="single" w:sz="4" w:space="0" w:color="auto"/>
              <w:left w:val="single" w:sz="4" w:space="0" w:color="auto"/>
              <w:bottom w:val="single" w:sz="4" w:space="0" w:color="auto"/>
              <w:right w:val="single" w:sz="4" w:space="0" w:color="auto"/>
            </w:tcBorders>
            <w:hideMark/>
          </w:tcPr>
          <w:p w14:paraId="3ABCFB78"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št.</w:t>
            </w:r>
          </w:p>
        </w:tc>
        <w:tc>
          <w:tcPr>
            <w:tcW w:w="1278" w:type="dxa"/>
            <w:tcBorders>
              <w:top w:val="single" w:sz="4" w:space="0" w:color="auto"/>
              <w:left w:val="single" w:sz="4" w:space="0" w:color="auto"/>
              <w:bottom w:val="single" w:sz="4" w:space="0" w:color="auto"/>
              <w:right w:val="single" w:sz="4" w:space="0" w:color="auto"/>
            </w:tcBorders>
            <w:hideMark/>
          </w:tcPr>
          <w:p w14:paraId="7F0800FC"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Referenčni naročnik</w:t>
            </w:r>
          </w:p>
        </w:tc>
        <w:tc>
          <w:tcPr>
            <w:tcW w:w="1558" w:type="dxa"/>
            <w:tcBorders>
              <w:top w:val="single" w:sz="4" w:space="0" w:color="auto"/>
              <w:left w:val="single" w:sz="4" w:space="0" w:color="auto"/>
              <w:bottom w:val="single" w:sz="4" w:space="0" w:color="auto"/>
              <w:right w:val="single" w:sz="4" w:space="0" w:color="auto"/>
            </w:tcBorders>
            <w:hideMark/>
          </w:tcPr>
          <w:p w14:paraId="711AADF1"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Naziv referenčnega posla </w:t>
            </w:r>
          </w:p>
        </w:tc>
        <w:tc>
          <w:tcPr>
            <w:tcW w:w="2125" w:type="dxa"/>
            <w:tcBorders>
              <w:top w:val="single" w:sz="4" w:space="0" w:color="auto"/>
              <w:left w:val="single" w:sz="4" w:space="0" w:color="auto"/>
              <w:bottom w:val="single" w:sz="4" w:space="0" w:color="auto"/>
              <w:right w:val="single" w:sz="4" w:space="0" w:color="auto"/>
            </w:tcBorders>
            <w:hideMark/>
          </w:tcPr>
          <w:p w14:paraId="278FF40F"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Opis referenčnega posla, iz katerega bo razvidno izpolnjevanje pogoja </w:t>
            </w:r>
          </w:p>
        </w:tc>
        <w:tc>
          <w:tcPr>
            <w:tcW w:w="1843" w:type="dxa"/>
            <w:tcBorders>
              <w:top w:val="single" w:sz="4" w:space="0" w:color="auto"/>
              <w:left w:val="single" w:sz="4" w:space="0" w:color="auto"/>
              <w:bottom w:val="single" w:sz="4" w:space="0" w:color="auto"/>
              <w:right w:val="single" w:sz="4" w:space="0" w:color="auto"/>
            </w:tcBorders>
            <w:hideMark/>
          </w:tcPr>
          <w:p w14:paraId="5892A084"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Navedba sistema v referenčnem poslu</w:t>
            </w:r>
          </w:p>
        </w:tc>
        <w:tc>
          <w:tcPr>
            <w:tcW w:w="1702" w:type="dxa"/>
            <w:tcBorders>
              <w:top w:val="single" w:sz="4" w:space="0" w:color="auto"/>
              <w:left w:val="single" w:sz="4" w:space="0" w:color="auto"/>
              <w:bottom w:val="single" w:sz="4" w:space="0" w:color="auto"/>
              <w:right w:val="single" w:sz="4" w:space="0" w:color="auto"/>
            </w:tcBorders>
            <w:hideMark/>
          </w:tcPr>
          <w:p w14:paraId="0C24C338" w14:textId="20F3A80A" w:rsidR="006939CA" w:rsidRPr="00E63482" w:rsidRDefault="006939CA" w:rsidP="00F418B6">
            <w:pPr>
              <w:autoSpaceDE w:val="0"/>
              <w:autoSpaceDN w:val="0"/>
              <w:adjustRightInd w:val="0"/>
              <w:spacing w:line="276" w:lineRule="auto"/>
              <w:jc w:val="both"/>
              <w:rPr>
                <w:rFonts w:ascii="Arial" w:eastAsia="Calibri" w:hAnsi="Arial" w:cs="Arial"/>
                <w:b/>
              </w:rPr>
            </w:pPr>
            <w:r>
              <w:rPr>
                <w:rFonts w:ascii="Arial" w:eastAsia="Calibri" w:hAnsi="Arial" w:cs="Arial"/>
                <w:b/>
              </w:rPr>
              <w:t>Datum izvedbe posla</w:t>
            </w:r>
          </w:p>
        </w:tc>
      </w:tr>
      <w:tr w:rsidR="006939CA" w:rsidRPr="00E63482" w14:paraId="7AB6FA07"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hideMark/>
          </w:tcPr>
          <w:p w14:paraId="3E72702F" w14:textId="2BD4BCFA" w:rsidR="006939CA" w:rsidRPr="00E63482" w:rsidRDefault="006939CA" w:rsidP="00F418B6">
            <w:pPr>
              <w:autoSpaceDE w:val="0"/>
              <w:autoSpaceDN w:val="0"/>
              <w:adjustRightInd w:val="0"/>
              <w:spacing w:line="276" w:lineRule="auto"/>
              <w:jc w:val="both"/>
              <w:rPr>
                <w:rFonts w:ascii="Arial" w:eastAsia="Calibri" w:hAnsi="Arial" w:cs="Arial"/>
              </w:rPr>
            </w:pPr>
            <w:r w:rsidRPr="00E63482">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4746906B"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91F2E70" w14:textId="77777777" w:rsidR="006939CA" w:rsidRPr="00E63482" w:rsidRDefault="006939CA" w:rsidP="00F418B6">
            <w:pPr>
              <w:autoSpaceDE w:val="0"/>
              <w:autoSpaceDN w:val="0"/>
              <w:adjustRightInd w:val="0"/>
              <w:spacing w:line="276" w:lineRule="auto"/>
              <w:jc w:val="both"/>
              <w:rPr>
                <w:rFonts w:ascii="Arial" w:eastAsia="Calibri" w:hAnsi="Arial" w:cs="Arial"/>
              </w:rPr>
            </w:pPr>
          </w:p>
          <w:p w14:paraId="3C456929"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4DE02814"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2B6E6D78"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466A6524"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r>
    </w:tbl>
    <w:p w14:paraId="3BF5DAFA" w14:textId="77777777" w:rsidR="006939CA" w:rsidRDefault="006939CA" w:rsidP="006939CA">
      <w:pPr>
        <w:spacing w:line="256" w:lineRule="auto"/>
        <w:jc w:val="both"/>
        <w:rPr>
          <w:rFonts w:ascii="Calibri" w:eastAsia="Calibri" w:hAnsi="Calibri" w:cs="Times New Roman"/>
          <w:sz w:val="22"/>
          <w:szCs w:val="22"/>
        </w:rPr>
      </w:pPr>
    </w:p>
    <w:p w14:paraId="10793D29" w14:textId="77777777" w:rsidR="00270BBC" w:rsidRPr="00270BBC" w:rsidRDefault="00270BBC" w:rsidP="00270BBC">
      <w:pPr>
        <w:keepLines/>
        <w:widowControl w:val="0"/>
        <w:tabs>
          <w:tab w:val="left" w:pos="2155"/>
        </w:tabs>
        <w:suppressAutoHyphens/>
        <w:autoSpaceDN w:val="0"/>
        <w:spacing w:after="0" w:line="276" w:lineRule="auto"/>
        <w:ind w:right="6"/>
        <w:jc w:val="both"/>
        <w:textAlignment w:val="baseline"/>
        <w:rPr>
          <w:rFonts w:ascii="Calibri" w:eastAsia="DengXian" w:hAnsi="Calibri" w:cs="Calibri"/>
          <w:b/>
          <w:bCs/>
          <w:kern w:val="3"/>
          <w:sz w:val="22"/>
          <w:szCs w:val="22"/>
          <w:u w:val="single"/>
          <w:lang w:eastAsia="zh-CN"/>
          <w14:ligatures w14:val="none"/>
        </w:rPr>
      </w:pPr>
      <w:r w:rsidRPr="00270BBC">
        <w:rPr>
          <w:rFonts w:ascii="Calibri" w:eastAsia="DengXian" w:hAnsi="Calibri" w:cs="Calibri"/>
          <w:kern w:val="3"/>
          <w:sz w:val="22"/>
          <w:szCs w:val="22"/>
          <w:lang w:eastAsia="zh-CN"/>
          <w14:ligatures w14:val="none"/>
        </w:rPr>
        <w:t xml:space="preserve">□ imenovani kader razpolaga tudi z dodatnimi referencami </w:t>
      </w:r>
      <w:r w:rsidRPr="00270BBC">
        <w:rPr>
          <w:rFonts w:ascii="Calibri" w:eastAsia="DengXian" w:hAnsi="Calibri" w:cs="Calibri"/>
          <w:b/>
          <w:bCs/>
          <w:kern w:val="3"/>
          <w:sz w:val="22"/>
          <w:szCs w:val="22"/>
          <w:u w:val="single"/>
          <w:lang w:eastAsia="zh-CN"/>
          <w14:ligatures w14:val="none"/>
        </w:rPr>
        <w:t>v okviru MERILA:</w:t>
      </w:r>
    </w:p>
    <w:p w14:paraId="162C1621" w14:textId="77777777" w:rsidR="00270BBC" w:rsidRPr="00270BBC" w:rsidRDefault="00270BBC" w:rsidP="00270BBC">
      <w:pPr>
        <w:keepLines/>
        <w:widowControl w:val="0"/>
        <w:tabs>
          <w:tab w:val="left" w:pos="2155"/>
        </w:tabs>
        <w:suppressAutoHyphens/>
        <w:autoSpaceDN w:val="0"/>
        <w:spacing w:after="0" w:line="276" w:lineRule="auto"/>
        <w:ind w:right="6"/>
        <w:jc w:val="both"/>
        <w:textAlignment w:val="baseline"/>
        <w:rPr>
          <w:rFonts w:ascii="Calibri" w:eastAsia="DengXian" w:hAnsi="Calibri" w:cs="Calibri"/>
          <w:b/>
          <w:bCs/>
          <w:kern w:val="3"/>
          <w:sz w:val="22"/>
          <w:szCs w:val="22"/>
          <w:u w:val="single"/>
          <w:lang w:eastAsia="zh-CN"/>
          <w14:ligatures w14:val="none"/>
        </w:rPr>
      </w:pPr>
    </w:p>
    <w:tbl>
      <w:tblPr>
        <w:tblStyle w:val="Tabelamrea10"/>
        <w:tblW w:w="0" w:type="auto"/>
        <w:tblInd w:w="0" w:type="dxa"/>
        <w:tblLook w:val="04A0" w:firstRow="1" w:lastRow="0" w:firstColumn="1" w:lastColumn="0" w:noHBand="0" w:noVBand="1"/>
      </w:tblPr>
      <w:tblGrid>
        <w:gridCol w:w="594"/>
        <w:gridCol w:w="1386"/>
        <w:gridCol w:w="1559"/>
        <w:gridCol w:w="2126"/>
        <w:gridCol w:w="1872"/>
        <w:gridCol w:w="1525"/>
      </w:tblGrid>
      <w:tr w:rsidR="00270BBC" w:rsidRPr="00270BBC" w14:paraId="61BB0719" w14:textId="77777777" w:rsidTr="00651FB3">
        <w:tc>
          <w:tcPr>
            <w:tcW w:w="594" w:type="dxa"/>
            <w:tcBorders>
              <w:top w:val="single" w:sz="4" w:space="0" w:color="auto"/>
              <w:left w:val="single" w:sz="4" w:space="0" w:color="auto"/>
              <w:bottom w:val="single" w:sz="4" w:space="0" w:color="auto"/>
              <w:right w:val="single" w:sz="4" w:space="0" w:color="auto"/>
            </w:tcBorders>
            <w:hideMark/>
          </w:tcPr>
          <w:p w14:paraId="3459A75D" w14:textId="4217F311"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Times New Roman" w:cs="Calibri"/>
                <w:b/>
                <w:bCs/>
                <w:kern w:val="3"/>
                <w:lang w:eastAsia="zh-CN"/>
                <w14:ligatures w14:val="none"/>
              </w:rPr>
              <w:t>št.</w:t>
            </w:r>
          </w:p>
        </w:tc>
        <w:tc>
          <w:tcPr>
            <w:tcW w:w="1386" w:type="dxa"/>
            <w:tcBorders>
              <w:top w:val="single" w:sz="4" w:space="0" w:color="auto"/>
              <w:left w:val="single" w:sz="4" w:space="0" w:color="auto"/>
              <w:bottom w:val="single" w:sz="4" w:space="0" w:color="auto"/>
              <w:right w:val="single" w:sz="4" w:space="0" w:color="auto"/>
            </w:tcBorders>
            <w:hideMark/>
          </w:tcPr>
          <w:p w14:paraId="6E76572D"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Times New Roman" w:cs="Calibri"/>
                <w:b/>
                <w:bCs/>
                <w:kern w:val="3"/>
                <w:lang w:eastAsia="zh-CN"/>
                <w14:ligatures w14:val="none"/>
              </w:rPr>
              <w:t>Referenčni naročnik</w:t>
            </w:r>
          </w:p>
        </w:tc>
        <w:tc>
          <w:tcPr>
            <w:tcW w:w="1559" w:type="dxa"/>
            <w:tcBorders>
              <w:top w:val="single" w:sz="4" w:space="0" w:color="auto"/>
              <w:left w:val="single" w:sz="4" w:space="0" w:color="auto"/>
              <w:bottom w:val="single" w:sz="4" w:space="0" w:color="auto"/>
              <w:right w:val="single" w:sz="4" w:space="0" w:color="auto"/>
            </w:tcBorders>
            <w:hideMark/>
          </w:tcPr>
          <w:p w14:paraId="4CFB429F"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Times New Roman" w:cs="Calibri"/>
                <w:b/>
                <w:bCs/>
                <w:kern w:val="3"/>
                <w:lang w:eastAsia="zh-CN"/>
                <w14:ligatures w14:val="none"/>
              </w:rPr>
              <w:t>Naziv referenčnega projekta</w:t>
            </w:r>
          </w:p>
        </w:tc>
        <w:tc>
          <w:tcPr>
            <w:tcW w:w="2126" w:type="dxa"/>
            <w:tcBorders>
              <w:top w:val="single" w:sz="4" w:space="0" w:color="auto"/>
              <w:left w:val="single" w:sz="4" w:space="0" w:color="auto"/>
              <w:bottom w:val="single" w:sz="4" w:space="0" w:color="auto"/>
              <w:right w:val="single" w:sz="4" w:space="0" w:color="auto"/>
            </w:tcBorders>
            <w:hideMark/>
          </w:tcPr>
          <w:p w14:paraId="5E37AF8B"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DengXian" w:cs="Calibri"/>
                <w:b/>
                <w:bCs/>
                <w:kern w:val="3"/>
                <w:lang w:eastAsia="zh-CN"/>
                <w14:ligatures w14:val="none"/>
              </w:rPr>
              <w:t>Opis referenčnega posla, iz katerega je razvidno izpolnjevanje pogoja</w:t>
            </w:r>
          </w:p>
        </w:tc>
        <w:tc>
          <w:tcPr>
            <w:tcW w:w="1872" w:type="dxa"/>
            <w:tcBorders>
              <w:top w:val="single" w:sz="4" w:space="0" w:color="auto"/>
              <w:left w:val="single" w:sz="4" w:space="0" w:color="auto"/>
              <w:bottom w:val="single" w:sz="4" w:space="0" w:color="auto"/>
              <w:right w:val="single" w:sz="4" w:space="0" w:color="auto"/>
            </w:tcBorders>
            <w:hideMark/>
          </w:tcPr>
          <w:p w14:paraId="195642E9" w14:textId="46B3CF1E" w:rsidR="00270BBC" w:rsidRPr="00270BBC" w:rsidRDefault="00651FB3" w:rsidP="00270BBC">
            <w:pPr>
              <w:keepLines/>
              <w:widowControl w:val="0"/>
              <w:tabs>
                <w:tab w:val="left" w:pos="2155"/>
              </w:tabs>
              <w:suppressAutoHyphens/>
              <w:autoSpaceDN w:val="0"/>
              <w:spacing w:line="276" w:lineRule="auto"/>
              <w:ind w:right="6"/>
              <w:jc w:val="both"/>
              <w:textAlignment w:val="baseline"/>
              <w:rPr>
                <w:rFonts w:eastAsia="DengXian" w:cs="Calibri"/>
                <w:b/>
                <w:bCs/>
                <w:kern w:val="3"/>
                <w:lang w:eastAsia="zh-CN"/>
                <w14:ligatures w14:val="none"/>
              </w:rPr>
            </w:pPr>
            <w:r w:rsidRPr="00651FB3">
              <w:rPr>
                <w:rFonts w:eastAsia="DengXian" w:cs="Calibri"/>
                <w:b/>
                <w:bCs/>
                <w:kern w:val="3"/>
                <w:lang w:eastAsia="zh-CN"/>
                <w14:ligatures w14:val="none"/>
              </w:rPr>
              <w:t>Navedba sistema v referenčnem poslu</w:t>
            </w:r>
          </w:p>
        </w:tc>
        <w:tc>
          <w:tcPr>
            <w:tcW w:w="1525" w:type="dxa"/>
            <w:tcBorders>
              <w:top w:val="single" w:sz="4" w:space="0" w:color="auto"/>
              <w:left w:val="single" w:sz="4" w:space="0" w:color="auto"/>
              <w:bottom w:val="single" w:sz="4" w:space="0" w:color="auto"/>
              <w:right w:val="single" w:sz="4" w:space="0" w:color="auto"/>
            </w:tcBorders>
            <w:hideMark/>
          </w:tcPr>
          <w:p w14:paraId="1D51AF33" w14:textId="21F5B2AB" w:rsidR="00270BBC" w:rsidRPr="00270BBC" w:rsidRDefault="00651FB3" w:rsidP="00270BBC">
            <w:pPr>
              <w:keepLines/>
              <w:widowControl w:val="0"/>
              <w:tabs>
                <w:tab w:val="left" w:pos="2155"/>
              </w:tabs>
              <w:suppressAutoHyphens/>
              <w:autoSpaceDN w:val="0"/>
              <w:spacing w:line="276" w:lineRule="auto"/>
              <w:ind w:right="6"/>
              <w:jc w:val="both"/>
              <w:textAlignment w:val="baseline"/>
              <w:rPr>
                <w:rFonts w:eastAsia="DengXian" w:cs="Calibri"/>
                <w:b/>
                <w:bCs/>
                <w:kern w:val="3"/>
                <w:lang w:eastAsia="zh-CN"/>
                <w14:ligatures w14:val="none"/>
              </w:rPr>
            </w:pPr>
            <w:r w:rsidRPr="00651FB3">
              <w:rPr>
                <w:rFonts w:eastAsia="DengXian" w:cs="Calibri"/>
                <w:b/>
                <w:bCs/>
                <w:kern w:val="3"/>
                <w:lang w:eastAsia="zh-CN"/>
                <w14:ligatures w14:val="none"/>
              </w:rPr>
              <w:t>Datum izvedbe posla</w:t>
            </w:r>
          </w:p>
        </w:tc>
      </w:tr>
      <w:tr w:rsidR="00270BBC" w:rsidRPr="00270BBC" w14:paraId="2D8D61DB" w14:textId="77777777" w:rsidTr="00651FB3">
        <w:tc>
          <w:tcPr>
            <w:tcW w:w="594" w:type="dxa"/>
            <w:tcBorders>
              <w:top w:val="single" w:sz="4" w:space="0" w:color="auto"/>
              <w:left w:val="single" w:sz="4" w:space="0" w:color="auto"/>
              <w:bottom w:val="single" w:sz="4" w:space="0" w:color="auto"/>
              <w:right w:val="single" w:sz="4" w:space="0" w:color="auto"/>
            </w:tcBorders>
            <w:hideMark/>
          </w:tcPr>
          <w:p w14:paraId="5F0C4689"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sidRPr="00270BBC">
              <w:rPr>
                <w:rFonts w:eastAsia="Times New Roman" w:cs="Calibri"/>
                <w:kern w:val="3"/>
                <w:lang w:eastAsia="zh-CN"/>
                <w14:ligatures w14:val="none"/>
              </w:rPr>
              <w:t>1</w:t>
            </w:r>
          </w:p>
        </w:tc>
        <w:tc>
          <w:tcPr>
            <w:tcW w:w="1386" w:type="dxa"/>
            <w:tcBorders>
              <w:top w:val="single" w:sz="4" w:space="0" w:color="auto"/>
              <w:left w:val="single" w:sz="4" w:space="0" w:color="auto"/>
              <w:bottom w:val="single" w:sz="4" w:space="0" w:color="auto"/>
              <w:right w:val="single" w:sz="4" w:space="0" w:color="auto"/>
            </w:tcBorders>
          </w:tcPr>
          <w:p w14:paraId="74FAEAA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59" w:type="dxa"/>
            <w:tcBorders>
              <w:top w:val="single" w:sz="4" w:space="0" w:color="auto"/>
              <w:left w:val="single" w:sz="4" w:space="0" w:color="auto"/>
              <w:bottom w:val="single" w:sz="4" w:space="0" w:color="auto"/>
              <w:right w:val="single" w:sz="4" w:space="0" w:color="auto"/>
            </w:tcBorders>
          </w:tcPr>
          <w:p w14:paraId="590916A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2126" w:type="dxa"/>
            <w:tcBorders>
              <w:top w:val="single" w:sz="4" w:space="0" w:color="auto"/>
              <w:left w:val="single" w:sz="4" w:space="0" w:color="auto"/>
              <w:bottom w:val="single" w:sz="4" w:space="0" w:color="auto"/>
              <w:right w:val="single" w:sz="4" w:space="0" w:color="auto"/>
            </w:tcBorders>
          </w:tcPr>
          <w:p w14:paraId="4CB70CF6"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872" w:type="dxa"/>
            <w:tcBorders>
              <w:top w:val="single" w:sz="4" w:space="0" w:color="auto"/>
              <w:left w:val="single" w:sz="4" w:space="0" w:color="auto"/>
              <w:bottom w:val="single" w:sz="4" w:space="0" w:color="auto"/>
              <w:right w:val="single" w:sz="4" w:space="0" w:color="auto"/>
            </w:tcBorders>
          </w:tcPr>
          <w:p w14:paraId="257922B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25" w:type="dxa"/>
            <w:tcBorders>
              <w:top w:val="single" w:sz="4" w:space="0" w:color="auto"/>
              <w:left w:val="single" w:sz="4" w:space="0" w:color="auto"/>
              <w:bottom w:val="single" w:sz="4" w:space="0" w:color="auto"/>
              <w:right w:val="single" w:sz="4" w:space="0" w:color="auto"/>
            </w:tcBorders>
          </w:tcPr>
          <w:p w14:paraId="3335AF2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r>
      <w:tr w:rsidR="00270BBC" w:rsidRPr="00270BBC" w14:paraId="646863D5" w14:textId="77777777" w:rsidTr="00651FB3">
        <w:tc>
          <w:tcPr>
            <w:tcW w:w="594" w:type="dxa"/>
            <w:tcBorders>
              <w:top w:val="single" w:sz="4" w:space="0" w:color="auto"/>
              <w:left w:val="single" w:sz="4" w:space="0" w:color="auto"/>
              <w:bottom w:val="single" w:sz="4" w:space="0" w:color="auto"/>
              <w:right w:val="single" w:sz="4" w:space="0" w:color="auto"/>
            </w:tcBorders>
            <w:hideMark/>
          </w:tcPr>
          <w:p w14:paraId="23EFDD9C"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sidRPr="00270BBC">
              <w:rPr>
                <w:rFonts w:eastAsia="Times New Roman" w:cs="Calibri"/>
                <w:kern w:val="3"/>
                <w:lang w:eastAsia="zh-CN"/>
                <w14:ligatures w14:val="none"/>
              </w:rPr>
              <w:t>2</w:t>
            </w:r>
          </w:p>
        </w:tc>
        <w:tc>
          <w:tcPr>
            <w:tcW w:w="1386" w:type="dxa"/>
            <w:tcBorders>
              <w:top w:val="single" w:sz="4" w:space="0" w:color="auto"/>
              <w:left w:val="single" w:sz="4" w:space="0" w:color="auto"/>
              <w:bottom w:val="single" w:sz="4" w:space="0" w:color="auto"/>
              <w:right w:val="single" w:sz="4" w:space="0" w:color="auto"/>
            </w:tcBorders>
          </w:tcPr>
          <w:p w14:paraId="44157559"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59" w:type="dxa"/>
            <w:tcBorders>
              <w:top w:val="single" w:sz="4" w:space="0" w:color="auto"/>
              <w:left w:val="single" w:sz="4" w:space="0" w:color="auto"/>
              <w:bottom w:val="single" w:sz="4" w:space="0" w:color="auto"/>
              <w:right w:val="single" w:sz="4" w:space="0" w:color="auto"/>
            </w:tcBorders>
          </w:tcPr>
          <w:p w14:paraId="0643C2B5"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2126" w:type="dxa"/>
            <w:tcBorders>
              <w:top w:val="single" w:sz="4" w:space="0" w:color="auto"/>
              <w:left w:val="single" w:sz="4" w:space="0" w:color="auto"/>
              <w:bottom w:val="single" w:sz="4" w:space="0" w:color="auto"/>
              <w:right w:val="single" w:sz="4" w:space="0" w:color="auto"/>
            </w:tcBorders>
          </w:tcPr>
          <w:p w14:paraId="70915864"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872" w:type="dxa"/>
            <w:tcBorders>
              <w:top w:val="single" w:sz="4" w:space="0" w:color="auto"/>
              <w:left w:val="single" w:sz="4" w:space="0" w:color="auto"/>
              <w:bottom w:val="single" w:sz="4" w:space="0" w:color="auto"/>
              <w:right w:val="single" w:sz="4" w:space="0" w:color="auto"/>
            </w:tcBorders>
          </w:tcPr>
          <w:p w14:paraId="12F8EED7"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25" w:type="dxa"/>
            <w:tcBorders>
              <w:top w:val="single" w:sz="4" w:space="0" w:color="auto"/>
              <w:left w:val="single" w:sz="4" w:space="0" w:color="auto"/>
              <w:bottom w:val="single" w:sz="4" w:space="0" w:color="auto"/>
              <w:right w:val="single" w:sz="4" w:space="0" w:color="auto"/>
            </w:tcBorders>
          </w:tcPr>
          <w:p w14:paraId="72EF60FB"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r>
    </w:tbl>
    <w:p w14:paraId="13CADCE4" w14:textId="77777777" w:rsidR="00270BBC" w:rsidRPr="00270BBC" w:rsidRDefault="00270BBC" w:rsidP="00270BBC">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3241484E" w14:textId="77777777" w:rsidR="006939CA" w:rsidRPr="006939CA" w:rsidRDefault="006939CA" w:rsidP="006939CA">
      <w:pPr>
        <w:spacing w:line="256" w:lineRule="auto"/>
        <w:jc w:val="both"/>
        <w:rPr>
          <w:rFonts w:ascii="Calibri" w:eastAsia="Calibri" w:hAnsi="Calibri" w:cs="Times New Roman"/>
          <w:sz w:val="22"/>
          <w:szCs w:val="22"/>
        </w:rPr>
      </w:pPr>
    </w:p>
    <w:p w14:paraId="7FF53674" w14:textId="77777777" w:rsidR="00E63482" w:rsidRPr="00E63482" w:rsidRDefault="00E63482" w:rsidP="00E63482">
      <w:pPr>
        <w:spacing w:line="256" w:lineRule="auto"/>
        <w:contextualSpacing/>
        <w:jc w:val="both"/>
        <w:rPr>
          <w:rFonts w:ascii="Calibri" w:eastAsia="Calibri" w:hAnsi="Calibri" w:cs="Calibri"/>
          <w:sz w:val="22"/>
          <w:szCs w:val="22"/>
        </w:rPr>
      </w:pPr>
      <w:r w:rsidRPr="00E63482">
        <w:rPr>
          <w:rFonts w:ascii="Calibri" w:eastAsia="Calibri" w:hAnsi="Calibri" w:cs="Calibri"/>
          <w:sz w:val="22"/>
          <w:szCs w:val="22"/>
        </w:rPr>
        <w:t xml:space="preserve">Seznanjeni smo in strinjamo se, da bo </w:t>
      </w:r>
      <w:bookmarkStart w:id="10" w:name="_Hlk212187701"/>
      <w:r w:rsidRPr="00E63482">
        <w:rPr>
          <w:rFonts w:ascii="Calibri" w:eastAsia="Calibri" w:hAnsi="Calibri" w:cs="Calibri"/>
          <w:sz w:val="22"/>
          <w:szCs w:val="22"/>
        </w:rPr>
        <w:t>naročnik upošteval samo uspešno zaključena pogodbena dela, kar pomeni, da je bila do skrajnega roka za oddajo ponudb opravljena primopredaja sistema.</w:t>
      </w:r>
    </w:p>
    <w:bookmarkEnd w:id="10"/>
    <w:p w14:paraId="7D36EFA1" w14:textId="77777777" w:rsidR="00E63482" w:rsidRPr="00E63482" w:rsidRDefault="00E63482" w:rsidP="00E63482">
      <w:pPr>
        <w:spacing w:after="0" w:line="256" w:lineRule="auto"/>
        <w:ind w:left="720"/>
        <w:contextualSpacing/>
        <w:jc w:val="both"/>
        <w:rPr>
          <w:rFonts w:ascii="Calibri" w:eastAsia="Calibri" w:hAnsi="Calibri" w:cs="Calibri"/>
          <w:sz w:val="22"/>
          <w:szCs w:val="22"/>
        </w:rPr>
      </w:pPr>
    </w:p>
    <w:p w14:paraId="3F93FE7B" w14:textId="77777777" w:rsidR="00E63482" w:rsidRPr="00E63482" w:rsidRDefault="00E63482" w:rsidP="00E63482">
      <w:pPr>
        <w:spacing w:line="256" w:lineRule="auto"/>
        <w:contextualSpacing/>
        <w:jc w:val="both"/>
        <w:rPr>
          <w:rFonts w:ascii="Calibri" w:eastAsia="Calibri" w:hAnsi="Calibri" w:cs="Calibri"/>
          <w:sz w:val="22"/>
          <w:szCs w:val="22"/>
        </w:rPr>
      </w:pPr>
      <w:r w:rsidRPr="00E63482">
        <w:rPr>
          <w:rFonts w:ascii="Calibri" w:eastAsia="Calibri" w:hAnsi="Calibri" w:cs="Calibri"/>
          <w:sz w:val="22"/>
          <w:szCs w:val="22"/>
        </w:rPr>
        <w:t xml:space="preserve">Seznanjeni smo in strinjamo se, da si naročnik pridržuje pravico od ponudnika zahtevati predložitev dokazil (npr. pogodbe, popisov izvedenih del/storitev, računov, itd.), iz katerih bo izhajalo, da referenčni posel izpolnjuje zahteve naročnika. </w:t>
      </w:r>
    </w:p>
    <w:p w14:paraId="2B968C6D"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995FFF9"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63482" w:rsidRPr="00E63482" w14:paraId="544DC4C7"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A89CD26"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KRAJ</w:t>
            </w:r>
          </w:p>
          <w:p w14:paraId="338FEE8A"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3BF05C4"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4CFDAE"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PONUDNIK</w:t>
            </w:r>
          </w:p>
          <w:p w14:paraId="1EACCF02"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ter podpis</w:t>
            </w:r>
          </w:p>
          <w:p w14:paraId="668E4E8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7C68545B"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49791ECB"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469F35C6"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64DED993"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74BC3EE6"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682E11B"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602A858"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4F010226"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tbl>
    <w:p w14:paraId="74C5E840" w14:textId="77777777" w:rsidR="00E63482" w:rsidRPr="00E63482" w:rsidRDefault="00E63482" w:rsidP="00E63482">
      <w:pPr>
        <w:widowControl w:val="0"/>
        <w:suppressAutoHyphens/>
        <w:autoSpaceDN w:val="0"/>
        <w:spacing w:after="0" w:line="276" w:lineRule="auto"/>
        <w:textAlignment w:val="baseline"/>
        <w:rPr>
          <w:rFonts w:ascii="Calibri" w:eastAsia="SimSun" w:hAnsi="Calibri" w:cs="Calibri"/>
          <w:kern w:val="3"/>
          <w:sz w:val="22"/>
          <w:szCs w:val="22"/>
          <w:lang w:eastAsia="zh-CN"/>
          <w14:ligatures w14:val="none"/>
        </w:rPr>
      </w:pPr>
    </w:p>
    <w:p w14:paraId="676BD243" w14:textId="77777777" w:rsidR="00E63482" w:rsidRPr="00E63482" w:rsidRDefault="00E63482" w:rsidP="00E63482">
      <w:pPr>
        <w:spacing w:line="256" w:lineRule="auto"/>
        <w:rPr>
          <w:rFonts w:ascii="Calibri" w:eastAsia="Times New Roman" w:hAnsi="Calibri" w:cs="Calibri"/>
          <w:i/>
          <w:kern w:val="3"/>
          <w:sz w:val="22"/>
          <w:szCs w:val="22"/>
          <w:lang w:eastAsia="sl-SI"/>
          <w14:ligatures w14:val="none"/>
        </w:rPr>
      </w:pPr>
    </w:p>
    <w:p w14:paraId="2E6E4DA6"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58A5B611"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Cs/>
          <w:color w:val="000000"/>
          <w:kern w:val="0"/>
          <w:sz w:val="22"/>
          <w:szCs w:val="22"/>
          <w14:ligatures w14:val="none"/>
        </w:rPr>
      </w:pPr>
      <w:bookmarkStart w:id="11" w:name="_Toc163209167"/>
      <w:bookmarkStart w:id="12" w:name="_Toc183524010"/>
      <w:bookmarkStart w:id="13" w:name="_Toc457313811"/>
      <w:bookmarkStart w:id="14" w:name="_Toc505506276"/>
      <w:r w:rsidRPr="00E63482">
        <w:rPr>
          <w:rFonts w:ascii="Calibri" w:eastAsia="Times New Roman" w:hAnsi="Calibri" w:cs="Calibri"/>
          <w:b/>
          <w:iCs/>
          <w:color w:val="000000"/>
          <w:kern w:val="0"/>
          <w:sz w:val="22"/>
          <w:szCs w:val="22"/>
          <w14:ligatures w14:val="none"/>
        </w:rPr>
        <w:lastRenderedPageBreak/>
        <w:t xml:space="preserve">PRILOGA št. </w:t>
      </w:r>
      <w:bookmarkEnd w:id="11"/>
      <w:bookmarkEnd w:id="12"/>
      <w:r w:rsidRPr="00E63482">
        <w:rPr>
          <w:rFonts w:ascii="Calibri" w:eastAsia="Times New Roman" w:hAnsi="Calibri" w:cs="Calibri"/>
          <w:b/>
          <w:iCs/>
          <w:color w:val="000000"/>
          <w:kern w:val="0"/>
          <w:sz w:val="22"/>
          <w:szCs w:val="22"/>
          <w14:ligatures w14:val="none"/>
        </w:rPr>
        <w:t>5A</w:t>
      </w:r>
    </w:p>
    <w:p w14:paraId="68467F11"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7385A7A8" w14:textId="77777777" w:rsidR="00E63482" w:rsidRPr="00E63482" w:rsidRDefault="00E63482" w:rsidP="00E63482">
      <w:pPr>
        <w:spacing w:after="0" w:line="276" w:lineRule="auto"/>
        <w:jc w:val="center"/>
        <w:rPr>
          <w:rFonts w:ascii="Calibri" w:eastAsia="Times New Roman" w:hAnsi="Calibri" w:cs="Calibri"/>
          <w:b/>
          <w:bCs/>
          <w:kern w:val="0"/>
          <w:sz w:val="22"/>
          <w:szCs w:val="22"/>
          <w:lang w:eastAsia="sl-SI"/>
          <w14:ligatures w14:val="none"/>
        </w:rPr>
      </w:pPr>
      <w:bookmarkStart w:id="15" w:name="_Toc115251697"/>
      <w:bookmarkStart w:id="16" w:name="_Toc163209168"/>
      <w:bookmarkStart w:id="17" w:name="_Toc183524011"/>
      <w:r w:rsidRPr="00E63482">
        <w:rPr>
          <w:rFonts w:ascii="Calibri" w:eastAsia="Times New Roman" w:hAnsi="Calibri" w:cs="Calibri"/>
          <w:b/>
          <w:bCs/>
          <w:kern w:val="0"/>
          <w:sz w:val="22"/>
          <w:szCs w:val="22"/>
          <w:lang w:eastAsia="sl-SI"/>
          <w14:ligatures w14:val="none"/>
        </w:rPr>
        <w:t xml:space="preserve">POTRDILO O DOBRO OPRAVLJENEM DELU </w:t>
      </w:r>
      <w:bookmarkEnd w:id="15"/>
      <w:bookmarkEnd w:id="16"/>
      <w:bookmarkEnd w:id="17"/>
      <w:r w:rsidRPr="00E63482">
        <w:rPr>
          <w:rFonts w:ascii="Calibri" w:eastAsia="Times New Roman" w:hAnsi="Calibri" w:cs="Calibri"/>
          <w:b/>
          <w:bCs/>
          <w:kern w:val="0"/>
          <w:sz w:val="22"/>
          <w:szCs w:val="22"/>
          <w:lang w:eastAsia="sl-SI"/>
          <w14:ligatures w14:val="none"/>
        </w:rPr>
        <w:t xml:space="preserve">GOSPODARSKEGA SUBJKETA </w:t>
      </w:r>
    </w:p>
    <w:p w14:paraId="697DDB3A"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1C504260"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Naziv in naslov potrjevalca reference:</w:t>
      </w:r>
    </w:p>
    <w:p w14:paraId="4E0F0B7B"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_________________________________________</w:t>
      </w:r>
    </w:p>
    <w:p w14:paraId="323846C6"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_________________________________________</w:t>
      </w:r>
    </w:p>
    <w:p w14:paraId="33FFF2A5"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_________________________________________</w:t>
      </w:r>
    </w:p>
    <w:p w14:paraId="7D0C802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639E2F30" w14:textId="77777777" w:rsidR="00E63482" w:rsidRPr="00E63482" w:rsidRDefault="00E63482" w:rsidP="00E63482">
      <w:pPr>
        <w:spacing w:after="0" w:line="276" w:lineRule="auto"/>
        <w:jc w:val="center"/>
        <w:rPr>
          <w:rFonts w:ascii="Calibri" w:eastAsia="Times New Roman" w:hAnsi="Calibri" w:cs="Calibri"/>
          <w:b/>
          <w:kern w:val="0"/>
          <w:sz w:val="22"/>
          <w:szCs w:val="22"/>
          <w:lang w:eastAsia="sl-SI"/>
          <w14:ligatures w14:val="none"/>
        </w:rPr>
      </w:pPr>
      <w:r w:rsidRPr="00E63482">
        <w:rPr>
          <w:rFonts w:ascii="Calibri" w:eastAsia="Times New Roman" w:hAnsi="Calibri" w:cs="Calibri"/>
          <w:b/>
          <w:kern w:val="0"/>
          <w:sz w:val="22"/>
          <w:szCs w:val="22"/>
          <w:lang w:eastAsia="sl-SI"/>
          <w14:ligatures w14:val="none"/>
        </w:rPr>
        <w:t>IZJAVA - POTRDILO REFERENCE</w:t>
      </w:r>
    </w:p>
    <w:p w14:paraId="4685338E" w14:textId="77777777" w:rsidR="00E63482" w:rsidRPr="00E63482" w:rsidRDefault="00E63482" w:rsidP="00E63482">
      <w:pPr>
        <w:spacing w:after="0" w:line="276" w:lineRule="auto"/>
        <w:jc w:val="center"/>
        <w:rPr>
          <w:rFonts w:ascii="Calibri" w:eastAsia="Times New Roman" w:hAnsi="Calibri" w:cs="Calibri"/>
          <w:b/>
          <w:kern w:val="0"/>
          <w:sz w:val="22"/>
          <w:szCs w:val="22"/>
          <w:lang w:eastAsia="sl-SI"/>
          <w14:ligatures w14:val="none"/>
        </w:rPr>
      </w:pPr>
    </w:p>
    <w:p w14:paraId="7F17B6BC"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4BCA3691"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v obdobju od ______________  ________ do ____________  ________.</w:t>
      </w:r>
    </w:p>
    <w:p w14:paraId="279C44A6" w14:textId="77777777" w:rsidR="00E63482" w:rsidRPr="00E63482" w:rsidRDefault="00E63482" w:rsidP="00E63482">
      <w:pPr>
        <w:spacing w:after="0" w:line="276" w:lineRule="auto"/>
        <w:ind w:firstLine="708"/>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xml:space="preserve">              (mesec)</w:t>
      </w:r>
      <w:r w:rsidRPr="00E63482">
        <w:rPr>
          <w:rFonts w:ascii="Calibri" w:eastAsia="Times New Roman" w:hAnsi="Calibri" w:cs="Calibri"/>
          <w:kern w:val="0"/>
          <w:sz w:val="22"/>
          <w:szCs w:val="22"/>
          <w:lang w:eastAsia="sl-SI"/>
          <w14:ligatures w14:val="none"/>
        </w:rPr>
        <w:tab/>
        <w:t xml:space="preserve">          (leto)                   (mesec)       (leto)</w:t>
      </w:r>
    </w:p>
    <w:p w14:paraId="3102645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43CFC40E"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Navedba oziroma oznaka sistema, ki je bil postavljen v okviru referenčnega posla, skupaj z navedbo proizvajalca sistema: ________________________________________.</w:t>
      </w:r>
    </w:p>
    <w:p w14:paraId="14A12940"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05B83FC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Obseg izvedbe del/storitev, iz katerega mora biti razvidno izpolnjevanje referenčnega pogoja: ____________________________________________________________________________________________________________________________________________________</w:t>
      </w:r>
    </w:p>
    <w:p w14:paraId="0872E892"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3B50DC8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xml:space="preserve">Delo je bilo opravljeno pravočasno, strokovno, kvalitetno in v skladu z določili pogodbe. </w:t>
      </w:r>
    </w:p>
    <w:p w14:paraId="282885A0"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359B248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Kontaktna oseba referenčnega naročnika, ki jo lahko naročnik kontaktira za preverjanje reference:</w:t>
      </w:r>
    </w:p>
    <w:p w14:paraId="1BD4AA2E"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IME IN PRIIMEK:</w:t>
      </w:r>
    </w:p>
    <w:p w14:paraId="48917277"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naziv pri referenčnem naročniku:</w:t>
      </w:r>
    </w:p>
    <w:p w14:paraId="0EE10B36"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e-mail:</w:t>
      </w:r>
    </w:p>
    <w:p w14:paraId="6A77D122"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telefon:</w:t>
      </w:r>
    </w:p>
    <w:p w14:paraId="119F003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1BD8D371" w14:textId="77777777" w:rsidR="00E63482" w:rsidRPr="00E63482" w:rsidRDefault="00E63482" w:rsidP="00E63482">
      <w:pPr>
        <w:spacing w:after="0" w:line="276" w:lineRule="auto"/>
        <w:rPr>
          <w:rFonts w:ascii="Calibri" w:eastAsia="Times New Roman" w:hAnsi="Calibri" w:cs="Calibri"/>
          <w:b/>
          <w:kern w:val="0"/>
          <w:sz w:val="22"/>
          <w:szCs w:val="22"/>
          <w:u w:val="single"/>
          <w:lang w:eastAsia="sl-SI"/>
          <w14:ligatures w14:val="none"/>
        </w:rPr>
      </w:pPr>
      <w:r w:rsidRPr="00E63482">
        <w:rPr>
          <w:rFonts w:ascii="Calibri" w:eastAsia="Times New Roman" w:hAnsi="Calibri" w:cs="Calibri"/>
          <w:b/>
          <w:kern w:val="0"/>
          <w:sz w:val="22"/>
          <w:szCs w:val="22"/>
          <w:u w:val="single"/>
          <w:lang w:eastAsia="sl-SI"/>
          <w14:ligatures w14:val="none"/>
        </w:rPr>
        <w:t>OPOMBA:</w:t>
      </w:r>
    </w:p>
    <w:p w14:paraId="68346120"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Naročnik bo upošteval izključno že zaključena dela.</w:t>
      </w:r>
    </w:p>
    <w:p w14:paraId="3C7F08FA"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Reference, ki ne bodo vpisane v obrazec in potrjene s strani naročnikov na tem obrazcu ali na potrdilu, ki po vsebini vsebuje vse podatke iz tega obrazca, se pri ocenjevanju ponudb ne bodo upoštevale.</w:t>
      </w:r>
    </w:p>
    <w:p w14:paraId="70883E6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E63482" w:rsidRPr="00E63482" w14:paraId="008EC034" w14:textId="77777777" w:rsidTr="00BB4BEA">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5CFD31C"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bCs/>
                <w:kern w:val="3"/>
                <w:sz w:val="22"/>
                <w:szCs w:val="22"/>
                <w:lang w:eastAsia="zh-CN"/>
                <w14:ligatures w14:val="none"/>
              </w:rPr>
              <w:t>KRAJ</w:t>
            </w:r>
          </w:p>
          <w:p w14:paraId="00E2A83A" w14:textId="77777777" w:rsidR="00E63482" w:rsidRPr="00E63482" w:rsidRDefault="00E63482" w:rsidP="00E63482">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25C5E63"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bCs/>
                <w:kern w:val="3"/>
                <w:sz w:val="22"/>
                <w:szCs w:val="22"/>
                <w:lang w:eastAsia="zh-CN"/>
                <w14:ligatures w14:val="none"/>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7C9DC0F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REFERENČNI NAROČNIK / INVESTITOR</w:t>
            </w:r>
          </w:p>
          <w:p w14:paraId="4B0100F6" w14:textId="77777777" w:rsidR="00E63482" w:rsidRPr="00E63482" w:rsidRDefault="00E63482" w:rsidP="00E63482">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in podpis</w:t>
            </w:r>
            <w:r w:rsidRPr="00E63482">
              <w:rPr>
                <w:rFonts w:ascii="Calibri" w:eastAsia="Times New Roman" w:hAnsi="Calibri" w:cs="Calibri"/>
                <w:bCs/>
                <w:kern w:val="3"/>
                <w:sz w:val="22"/>
                <w:szCs w:val="22"/>
                <w:lang w:eastAsia="zh-CN"/>
                <w14:ligatures w14:val="none"/>
              </w:rPr>
              <w:t xml:space="preserve"> </w:t>
            </w:r>
          </w:p>
        </w:tc>
      </w:tr>
      <w:tr w:rsidR="00E63482" w:rsidRPr="00E63482" w14:paraId="16D0B434" w14:textId="77777777" w:rsidTr="00BB4BEA">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F702E67"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bCs/>
                <w:kern w:val="3"/>
                <w:sz w:val="22"/>
                <w:szCs w:val="22"/>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0DB1295F" w14:textId="77777777" w:rsidR="00E63482" w:rsidRPr="00E63482" w:rsidRDefault="00E63482" w:rsidP="00E63482">
            <w:pPr>
              <w:spacing w:after="0" w:line="256" w:lineRule="auto"/>
              <w:rPr>
                <w:rFonts w:ascii="Calibri" w:eastAsia="Times New Roman" w:hAnsi="Calibri" w:cs="Calibri"/>
                <w:bCs/>
                <w:kern w:val="3"/>
                <w:sz w:val="22"/>
                <w:szCs w:val="22"/>
                <w:lang w:eastAsia="zh-CN"/>
                <w14:ligatures w14:val="none"/>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608CDB94" w14:textId="77777777" w:rsidR="00E63482" w:rsidRPr="00E63482" w:rsidRDefault="00E63482" w:rsidP="00E63482">
            <w:pPr>
              <w:spacing w:after="0" w:line="256" w:lineRule="auto"/>
              <w:rPr>
                <w:rFonts w:ascii="Calibri" w:eastAsia="Times New Roman" w:hAnsi="Calibri" w:cs="Calibri"/>
                <w:bCs/>
                <w:kern w:val="3"/>
                <w:sz w:val="22"/>
                <w:szCs w:val="22"/>
                <w:lang w:eastAsia="zh-CN"/>
                <w14:ligatures w14:val="none"/>
              </w:rPr>
            </w:pPr>
          </w:p>
        </w:tc>
      </w:tr>
    </w:tbl>
    <w:p w14:paraId="1965D7A9" w14:textId="4FB6E8AA" w:rsidR="00BB4BEA" w:rsidRPr="00BB4BEA" w:rsidRDefault="00BB4BEA" w:rsidP="00BB4BEA">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Cs/>
          <w:color w:val="000000"/>
          <w:kern w:val="0"/>
          <w:sz w:val="22"/>
          <w:szCs w:val="22"/>
          <w14:ligatures w14:val="none"/>
        </w:rPr>
      </w:pPr>
      <w:bookmarkStart w:id="18" w:name="_Toc115251700"/>
      <w:bookmarkStart w:id="19" w:name="_Toc157769189"/>
      <w:bookmarkStart w:id="20" w:name="_Toc183524014"/>
      <w:r w:rsidRPr="00BB4BEA">
        <w:rPr>
          <w:rFonts w:ascii="Calibri" w:eastAsia="Times New Roman" w:hAnsi="Calibri" w:cs="Calibri"/>
          <w:b/>
          <w:iCs/>
          <w:color w:val="000000"/>
          <w:kern w:val="0"/>
          <w:sz w:val="22"/>
          <w:szCs w:val="22"/>
          <w14:ligatures w14:val="none"/>
        </w:rPr>
        <w:lastRenderedPageBreak/>
        <w:t xml:space="preserve">PRILOGA št. </w:t>
      </w:r>
      <w:bookmarkEnd w:id="18"/>
      <w:bookmarkEnd w:id="19"/>
      <w:bookmarkEnd w:id="20"/>
      <w:ins w:id="21" w:author="Avtor">
        <w:r w:rsidR="00B243D1">
          <w:rPr>
            <w:rFonts w:ascii="Calibri" w:eastAsia="Times New Roman" w:hAnsi="Calibri" w:cs="Calibri"/>
            <w:b/>
            <w:iCs/>
            <w:color w:val="000000"/>
            <w:kern w:val="0"/>
            <w:sz w:val="22"/>
            <w:szCs w:val="22"/>
            <w14:ligatures w14:val="none"/>
          </w:rPr>
          <w:t>5B</w:t>
        </w:r>
      </w:ins>
      <w:del w:id="22" w:author="Avtor">
        <w:r w:rsidRPr="00BB4BEA" w:rsidDel="00B243D1">
          <w:rPr>
            <w:rFonts w:ascii="Calibri" w:eastAsia="Times New Roman" w:hAnsi="Calibri" w:cs="Calibri"/>
            <w:b/>
            <w:iCs/>
            <w:color w:val="000000"/>
            <w:kern w:val="0"/>
            <w:sz w:val="22"/>
            <w:szCs w:val="22"/>
            <w14:ligatures w14:val="none"/>
          </w:rPr>
          <w:delText>6A</w:delText>
        </w:r>
      </w:del>
    </w:p>
    <w:p w14:paraId="730F27DD" w14:textId="77777777" w:rsidR="00BB4BEA" w:rsidRPr="00BB4BEA" w:rsidRDefault="00BB4BEA" w:rsidP="00BB4BEA">
      <w:pPr>
        <w:spacing w:after="0" w:line="276" w:lineRule="auto"/>
        <w:jc w:val="center"/>
        <w:rPr>
          <w:rFonts w:ascii="Calibri" w:eastAsia="Times New Roman" w:hAnsi="Calibri" w:cs="Calibri"/>
          <w:b/>
          <w:bCs/>
          <w:kern w:val="0"/>
          <w:sz w:val="22"/>
          <w:szCs w:val="22"/>
          <w:lang w:eastAsia="sl-SI"/>
          <w14:ligatures w14:val="none"/>
        </w:rPr>
      </w:pPr>
      <w:bookmarkStart w:id="23" w:name="_Toc115251701"/>
      <w:bookmarkStart w:id="24" w:name="_Toc157769190"/>
      <w:bookmarkStart w:id="25" w:name="_Toc183524015"/>
      <w:bookmarkStart w:id="26" w:name="_Hlk516595059"/>
      <w:bookmarkEnd w:id="23"/>
      <w:bookmarkEnd w:id="24"/>
      <w:bookmarkEnd w:id="25"/>
      <w:r w:rsidRPr="00BB4BEA">
        <w:rPr>
          <w:rFonts w:ascii="Calibri" w:eastAsia="Times New Roman" w:hAnsi="Calibri" w:cs="Calibri"/>
          <w:b/>
          <w:bCs/>
          <w:kern w:val="0"/>
          <w:sz w:val="22"/>
          <w:szCs w:val="22"/>
          <w:lang w:eastAsia="sl-SI"/>
          <w14:ligatures w14:val="none"/>
        </w:rPr>
        <w:t>POTRDILO O DOBRO OPRAVLJENEM DELU KADRA</w:t>
      </w:r>
    </w:p>
    <w:bookmarkEnd w:id="26"/>
    <w:p w14:paraId="27792F57"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p w14:paraId="6F19DF5D"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Naziv in naslov potrjevalca reference:</w:t>
      </w:r>
    </w:p>
    <w:p w14:paraId="4E9AECEB"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_________________________________________</w:t>
      </w:r>
    </w:p>
    <w:p w14:paraId="287FD036"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_________________________________________</w:t>
      </w:r>
    </w:p>
    <w:p w14:paraId="4A635D1E"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_________________________________________</w:t>
      </w:r>
    </w:p>
    <w:p w14:paraId="60F815E6"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p w14:paraId="286CF5C4" w14:textId="77777777" w:rsidR="00BB4BEA" w:rsidRPr="00BB4BEA" w:rsidRDefault="00BB4BEA" w:rsidP="00BB4BEA">
      <w:pPr>
        <w:spacing w:after="0" w:line="276" w:lineRule="auto"/>
        <w:jc w:val="center"/>
        <w:rPr>
          <w:rFonts w:ascii="Calibri" w:eastAsia="Times New Roman" w:hAnsi="Calibri" w:cs="Calibri"/>
          <w:b/>
          <w:kern w:val="0"/>
          <w:sz w:val="22"/>
          <w:szCs w:val="22"/>
          <w:lang w:eastAsia="sl-SI"/>
          <w14:ligatures w14:val="none"/>
        </w:rPr>
      </w:pPr>
      <w:r w:rsidRPr="00BB4BEA">
        <w:rPr>
          <w:rFonts w:ascii="Calibri" w:eastAsia="Times New Roman" w:hAnsi="Calibri" w:cs="Calibri"/>
          <w:b/>
          <w:color w:val="000000"/>
          <w:kern w:val="0"/>
          <w:sz w:val="22"/>
          <w:szCs w:val="22"/>
          <w:lang w:eastAsia="sl-SI"/>
          <w14:ligatures w14:val="none"/>
        </w:rPr>
        <w:t>IZJAVA - POTRDILO REFERENCE</w:t>
      </w:r>
    </w:p>
    <w:p w14:paraId="771D388A" w14:textId="77777777" w:rsidR="00BB4BEA" w:rsidRPr="00BB4BEA" w:rsidRDefault="00BB4BEA" w:rsidP="00BB4BEA">
      <w:pPr>
        <w:spacing w:after="0" w:line="276" w:lineRule="auto"/>
        <w:jc w:val="center"/>
        <w:rPr>
          <w:rFonts w:ascii="Calibri" w:eastAsia="Times New Roman" w:hAnsi="Calibri" w:cs="Calibri"/>
          <w:b/>
          <w:kern w:val="0"/>
          <w:sz w:val="22"/>
          <w:szCs w:val="22"/>
          <w:lang w:eastAsia="sl-SI"/>
          <w14:ligatures w14:val="none"/>
        </w:rPr>
      </w:pPr>
    </w:p>
    <w:p w14:paraId="370F0C41"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5755F8D9"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v obdobju od ______________  ________ (mesec in leto) do ____________  ________ (mesec in leto).</w:t>
      </w:r>
    </w:p>
    <w:p w14:paraId="18387181"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6E6832E0" w14:textId="77777777" w:rsidR="00BB4BEA" w:rsidRPr="00E63482" w:rsidRDefault="00BB4BEA" w:rsidP="00BB4BEA">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Navedba oziroma oznaka sistema, ki je bil postavljen v okviru referenčnega posla, skupaj z navedbo proizvajalca sistema: ________________________________________.</w:t>
      </w:r>
    </w:p>
    <w:p w14:paraId="48671F14"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37202B77"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Obseg izvedbe storitev, iz katerega mora biti razvidno izpolnjevanje referenčnega pogoja: ____________________________________________________________________________________________________________________________________________________</w:t>
      </w:r>
    </w:p>
    <w:p w14:paraId="68304EF7"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205258A9"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Storitve so bile opravljene pravočasno, strokovno, kvalitetno in v skladu z določili pogodbe. Obračun izvedenih del je bil izveden korektno.</w:t>
      </w:r>
    </w:p>
    <w:p w14:paraId="122019B3"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74869462"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Kontaktna oseba referenčnega naročnika, ki jo lahko naročnik kontaktira za preverjanje reference:</w:t>
      </w:r>
    </w:p>
    <w:p w14:paraId="69F761D2"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IME IN PRIIMEK:</w:t>
      </w:r>
    </w:p>
    <w:p w14:paraId="5270969F"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naziv pri referenčnem naročniku:</w:t>
      </w:r>
    </w:p>
    <w:p w14:paraId="444F29BA"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e-mail:</w:t>
      </w:r>
    </w:p>
    <w:p w14:paraId="2C00A7DA"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telefon:</w:t>
      </w:r>
    </w:p>
    <w:p w14:paraId="30342386"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p w14:paraId="5B43908A" w14:textId="77777777" w:rsidR="00BB4BEA" w:rsidRPr="00BB4BEA" w:rsidRDefault="00BB4BEA" w:rsidP="00BB4BEA">
      <w:pPr>
        <w:spacing w:after="0" w:line="276" w:lineRule="auto"/>
        <w:rPr>
          <w:rFonts w:ascii="Calibri" w:eastAsia="Times New Roman" w:hAnsi="Calibri" w:cs="Calibri"/>
          <w:b/>
          <w:kern w:val="0"/>
          <w:sz w:val="22"/>
          <w:szCs w:val="22"/>
          <w:u w:val="single"/>
          <w:lang w:eastAsia="sl-SI"/>
          <w14:ligatures w14:val="none"/>
        </w:rPr>
      </w:pPr>
      <w:r w:rsidRPr="00BB4BEA">
        <w:rPr>
          <w:rFonts w:ascii="Calibri" w:eastAsia="Times New Roman" w:hAnsi="Calibri" w:cs="Calibri"/>
          <w:b/>
          <w:color w:val="000000"/>
          <w:kern w:val="0"/>
          <w:sz w:val="22"/>
          <w:szCs w:val="22"/>
          <w:u w:val="single"/>
          <w:lang w:eastAsia="sl-SI"/>
          <w14:ligatures w14:val="none"/>
        </w:rPr>
        <w:t>OPOMBA:</w:t>
      </w:r>
    </w:p>
    <w:p w14:paraId="4A0CD533"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 Naročnik bo upošteval izključno že zaključena dela.</w:t>
      </w:r>
    </w:p>
    <w:p w14:paraId="695BE1E9"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 Reference, ki ne bodo vpisane v obrazec in potrjene s strani naročnikov na tem obrazcu ali na potrdilu, ki po vsebini vsebuje vse podatke iz tega obrazca, se pri ocenjevanju ponudb ne bodo upoštevale.</w:t>
      </w:r>
    </w:p>
    <w:p w14:paraId="04F6A66D"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BB4BEA" w:rsidRPr="00BB4BEA" w14:paraId="0D7C7981"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55B63F7" w14:textId="77777777" w:rsidR="00BB4BEA" w:rsidRPr="00BB4BEA" w:rsidRDefault="00BB4BEA" w:rsidP="00BB4BEA">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bCs/>
                <w:color w:val="000000"/>
                <w:kern w:val="3"/>
                <w:sz w:val="22"/>
                <w:szCs w:val="22"/>
                <w:lang w:eastAsia="zh-CN"/>
                <w14:ligatures w14:val="none"/>
              </w:rPr>
              <w:t>KRAJ</w:t>
            </w:r>
          </w:p>
          <w:p w14:paraId="1E16AF55" w14:textId="77777777" w:rsidR="00BB4BEA" w:rsidRPr="00BB4BEA" w:rsidRDefault="00BB4BEA" w:rsidP="00BB4BEA">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75116FC" w14:textId="77777777" w:rsidR="00BB4BEA" w:rsidRPr="00BB4BEA" w:rsidRDefault="00BB4BEA" w:rsidP="00BB4BEA">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bCs/>
                <w:color w:val="000000"/>
                <w:kern w:val="3"/>
                <w:sz w:val="22"/>
                <w:szCs w:val="22"/>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2CEBA9D9" w14:textId="77777777" w:rsidR="00BB4BEA" w:rsidRPr="00BB4BEA" w:rsidRDefault="00BB4BEA" w:rsidP="00BB4BEA">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BB4BEA">
              <w:rPr>
                <w:rFonts w:ascii="Calibri" w:eastAsia="Times New Roman" w:hAnsi="Calibri" w:cs="Calibri"/>
                <w:color w:val="000000"/>
                <w:kern w:val="3"/>
                <w:sz w:val="22"/>
                <w:szCs w:val="22"/>
                <w:lang w:eastAsia="zh-CN"/>
                <w14:ligatures w14:val="none"/>
              </w:rPr>
              <w:t>REFERENČNI NAROČNIK / INVESTITOR</w:t>
            </w:r>
          </w:p>
          <w:p w14:paraId="67DFBDAD" w14:textId="77777777" w:rsidR="00BB4BEA" w:rsidRPr="00BB4BEA" w:rsidRDefault="00BB4BEA" w:rsidP="00BB4BEA">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color w:val="000000"/>
                <w:kern w:val="3"/>
                <w:sz w:val="22"/>
                <w:szCs w:val="22"/>
                <w:lang w:eastAsia="zh-CN"/>
                <w14:ligatures w14:val="none"/>
              </w:rPr>
              <w:t>ime in priimek in podpis</w:t>
            </w:r>
            <w:r w:rsidRPr="00BB4BEA">
              <w:rPr>
                <w:rFonts w:ascii="Calibri" w:eastAsia="Times New Roman" w:hAnsi="Calibri" w:cs="Calibri"/>
                <w:bCs/>
                <w:color w:val="000000"/>
                <w:kern w:val="3"/>
                <w:sz w:val="22"/>
                <w:szCs w:val="22"/>
                <w:lang w:eastAsia="zh-CN"/>
                <w14:ligatures w14:val="none"/>
              </w:rPr>
              <w:t xml:space="preserve"> </w:t>
            </w:r>
          </w:p>
        </w:tc>
      </w:tr>
      <w:tr w:rsidR="00BB4BEA" w:rsidRPr="00BB4BEA" w14:paraId="662982CC"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B4E13AA" w14:textId="77777777" w:rsidR="00BB4BEA" w:rsidRPr="00BB4BEA" w:rsidRDefault="00BB4BEA" w:rsidP="00BB4BEA">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bCs/>
                <w:color w:val="000000"/>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7D555DBC" w14:textId="77777777" w:rsidR="00BB4BEA" w:rsidRPr="00BB4BEA" w:rsidRDefault="00BB4BEA" w:rsidP="00BB4BEA">
            <w:pPr>
              <w:spacing w:after="0" w:line="256" w:lineRule="auto"/>
              <w:rPr>
                <w:rFonts w:ascii="Calibri" w:eastAsia="Times New Roman" w:hAnsi="Calibri" w:cs="Calibri"/>
                <w:bCs/>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4EF9F499" w14:textId="77777777" w:rsidR="00BB4BEA" w:rsidRPr="00BB4BEA" w:rsidRDefault="00BB4BEA" w:rsidP="00BB4BEA">
            <w:pPr>
              <w:spacing w:after="0" w:line="256" w:lineRule="auto"/>
              <w:rPr>
                <w:rFonts w:ascii="Calibri" w:eastAsia="Times New Roman" w:hAnsi="Calibri" w:cs="Calibri"/>
                <w:bCs/>
                <w:kern w:val="3"/>
                <w:sz w:val="22"/>
                <w:szCs w:val="22"/>
                <w:lang w:eastAsia="zh-CN"/>
                <w14:ligatures w14:val="none"/>
              </w:rPr>
            </w:pPr>
          </w:p>
        </w:tc>
      </w:tr>
    </w:tbl>
    <w:p w14:paraId="5F9DF6E5" w14:textId="77777777" w:rsidR="00E63482" w:rsidRPr="00E63482" w:rsidRDefault="00E63482" w:rsidP="00E63482">
      <w:pPr>
        <w:spacing w:line="259" w:lineRule="auto"/>
        <w:rPr>
          <w:rFonts w:ascii="Calibri" w:eastAsia="Times New Roman" w:hAnsi="Calibri" w:cs="Calibri"/>
          <w:kern w:val="0"/>
          <w:sz w:val="22"/>
          <w:szCs w:val="22"/>
          <w:lang w:eastAsia="sl-SI"/>
          <w14:ligatures w14:val="none"/>
        </w:rPr>
      </w:pPr>
    </w:p>
    <w:p w14:paraId="4A159E62" w14:textId="77777777" w:rsidR="00E63482" w:rsidRPr="00E63482" w:rsidRDefault="00E63482" w:rsidP="00E63482">
      <w:pPr>
        <w:suppressAutoHyphens/>
        <w:autoSpaceDE w:val="0"/>
        <w:autoSpaceDN w:val="0"/>
        <w:spacing w:after="0" w:line="276" w:lineRule="auto"/>
        <w:ind w:right="6"/>
        <w:jc w:val="right"/>
        <w:rPr>
          <w:rFonts w:ascii="Calibri" w:eastAsia="DengXian" w:hAnsi="Calibri" w:cs="Calibri"/>
          <w:b/>
          <w:bCs/>
          <w:kern w:val="3"/>
          <w:sz w:val="22"/>
          <w:szCs w:val="22"/>
          <w:lang w:eastAsia="zh-CN"/>
        </w:rPr>
      </w:pPr>
      <w:r w:rsidRPr="00E63482">
        <w:rPr>
          <w:rFonts w:ascii="Calibri" w:eastAsia="DengXian" w:hAnsi="Calibri" w:cs="Calibri"/>
          <w:b/>
          <w:bCs/>
          <w:kern w:val="3"/>
          <w:sz w:val="22"/>
          <w:szCs w:val="22"/>
          <w:lang w:eastAsia="zh-CN"/>
        </w:rPr>
        <w:t>PRILOGA 6</w:t>
      </w:r>
    </w:p>
    <w:p w14:paraId="3A6A04B9" w14:textId="77777777" w:rsidR="00E63482" w:rsidRPr="00E63482" w:rsidRDefault="00E63482" w:rsidP="00E63482">
      <w:pPr>
        <w:suppressAutoHyphens/>
        <w:autoSpaceDE w:val="0"/>
        <w:autoSpaceDN w:val="0"/>
        <w:spacing w:after="0" w:line="276" w:lineRule="auto"/>
        <w:ind w:right="6"/>
        <w:jc w:val="right"/>
        <w:rPr>
          <w:rFonts w:ascii="Calibri" w:eastAsia="DengXian" w:hAnsi="Calibri" w:cs="Calibri"/>
          <w:b/>
          <w:bCs/>
          <w:i/>
          <w:iCs/>
          <w:kern w:val="3"/>
          <w:sz w:val="22"/>
          <w:szCs w:val="22"/>
          <w:lang w:eastAsia="zh-CN"/>
        </w:rPr>
      </w:pPr>
      <w:bookmarkStart w:id="27" w:name="_Hlk210385433"/>
    </w:p>
    <w:p w14:paraId="73A564BE" w14:textId="4A84FC6F" w:rsidR="00D74A20" w:rsidRPr="00D74A20" w:rsidRDefault="00D74A20" w:rsidP="00D74A20">
      <w:pPr>
        <w:suppressAutoHyphens/>
        <w:autoSpaceDE w:val="0"/>
        <w:autoSpaceDN w:val="0"/>
        <w:spacing w:after="0" w:line="276" w:lineRule="auto"/>
        <w:ind w:right="6"/>
        <w:jc w:val="center"/>
        <w:rPr>
          <w:rFonts w:ascii="Calibri" w:eastAsia="DengXian" w:hAnsi="Calibri" w:cs="Calibri"/>
          <w:b/>
          <w:bCs/>
          <w:i/>
          <w:iCs/>
          <w:kern w:val="3"/>
          <w:sz w:val="22"/>
          <w:szCs w:val="22"/>
          <w:lang w:eastAsia="zh-CN"/>
        </w:rPr>
      </w:pPr>
      <w:bookmarkStart w:id="28" w:name="_Hlk211500231"/>
      <w:r w:rsidRPr="00D74A20">
        <w:rPr>
          <w:rFonts w:ascii="Calibri" w:eastAsia="DengXian" w:hAnsi="Calibri" w:cs="Calibri"/>
          <w:b/>
          <w:bCs/>
          <w:i/>
          <w:iCs/>
          <w:kern w:val="3"/>
          <w:sz w:val="22"/>
          <w:szCs w:val="22"/>
          <w:lang w:eastAsia="zh-CN"/>
        </w:rPr>
        <w:t>VZOREC POGODBE</w:t>
      </w:r>
    </w:p>
    <w:p w14:paraId="2B16CD74" w14:textId="77777777" w:rsidR="00D74A20" w:rsidRPr="00D74A20" w:rsidRDefault="00D74A20" w:rsidP="00D74A20">
      <w:pPr>
        <w:suppressAutoHyphens/>
        <w:autoSpaceDE w:val="0"/>
        <w:autoSpaceDN w:val="0"/>
        <w:spacing w:after="0" w:line="276" w:lineRule="auto"/>
        <w:ind w:right="6"/>
        <w:jc w:val="center"/>
        <w:rPr>
          <w:rFonts w:ascii="Calibri" w:eastAsia="DengXian" w:hAnsi="Calibri" w:cs="Calibri"/>
          <w:b/>
          <w:bCs/>
          <w:kern w:val="3"/>
          <w:sz w:val="22"/>
          <w:szCs w:val="22"/>
          <w:lang w:eastAsia="zh-CN"/>
        </w:rPr>
      </w:pPr>
    </w:p>
    <w:p w14:paraId="24D49B82"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D74A20" w:rsidRPr="00D74A20" w14:paraId="40F8F930"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B5E7ED4"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4521F"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UNIVERZITETNI KLINIČNI CENTER LJUBLJANA</w:t>
            </w:r>
          </w:p>
          <w:p w14:paraId="493F5790"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Zaloška cesta 002</w:t>
            </w:r>
          </w:p>
          <w:p w14:paraId="1E0F0329"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1000 Ljubljana</w:t>
            </w:r>
          </w:p>
        </w:tc>
      </w:tr>
      <w:tr w:rsidR="00D74A20" w:rsidRPr="00D74A20" w14:paraId="05662B06"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A7C703E"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AD125"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doc. dr. Marko Jug, dr. med., direktor</w:t>
            </w:r>
          </w:p>
        </w:tc>
      </w:tr>
      <w:tr w:rsidR="00D74A20" w:rsidRPr="00D74A20" w14:paraId="560B090A"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B8D2999"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1A7B1"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5057272000</w:t>
            </w:r>
          </w:p>
        </w:tc>
      </w:tr>
      <w:tr w:rsidR="00D74A20" w:rsidRPr="00D74A20" w14:paraId="276BCDA1" w14:textId="77777777" w:rsidTr="00F418B6">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066B960"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24B33"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SI52111776</w:t>
            </w:r>
          </w:p>
        </w:tc>
      </w:tr>
      <w:tr w:rsidR="00D74A20" w:rsidRPr="00D74A20" w14:paraId="6AD33042"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DBC6324"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44B1F"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SI56 0110 0603 0277 894, UJP</w:t>
            </w:r>
          </w:p>
          <w:p w14:paraId="4432C598"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SI56 0292 3025 3102 725, NLB </w:t>
            </w:r>
            <w:proofErr w:type="spellStart"/>
            <w:r w:rsidRPr="00D74A20">
              <w:rPr>
                <w:rFonts w:ascii="Calibri" w:eastAsia="Times New Roman" w:hAnsi="Calibri" w:cs="Calibri"/>
                <w:kern w:val="3"/>
                <w:sz w:val="22"/>
                <w:szCs w:val="22"/>
                <w:lang w:eastAsia="zh-CN"/>
                <w14:ligatures w14:val="none"/>
              </w:rPr>
              <w:t>d.d</w:t>
            </w:r>
            <w:proofErr w:type="spellEnd"/>
            <w:r w:rsidRPr="00D74A20">
              <w:rPr>
                <w:rFonts w:ascii="Calibri" w:eastAsia="Times New Roman" w:hAnsi="Calibri" w:cs="Calibri"/>
                <w:kern w:val="3"/>
                <w:sz w:val="22"/>
                <w:szCs w:val="22"/>
                <w:lang w:eastAsia="zh-CN"/>
                <w14:ligatures w14:val="none"/>
              </w:rPr>
              <w:t>.</w:t>
            </w:r>
          </w:p>
        </w:tc>
      </w:tr>
    </w:tbl>
    <w:p w14:paraId="42EF3E3A"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 (v nadaljevanju: naročnik)</w:t>
      </w:r>
    </w:p>
    <w:p w14:paraId="6F33006C"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12A428C5"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in</w:t>
      </w:r>
    </w:p>
    <w:p w14:paraId="3EBCD905"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6DDE6B48"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IZVAJALEC:</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D74A20" w:rsidRPr="00D74A20" w14:paraId="150E53F4"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8C69A87"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Naziv in naslov:</w:t>
            </w:r>
          </w:p>
          <w:p w14:paraId="4622D9C6"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2096BA1"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2CC23"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14014B1E"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1B76738"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FB64B"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3E7290A5"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0AB78A5"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01501"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1155C4CF"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C23D625"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B18DE"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57192430"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26BE99B"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D9FD3"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bl>
    <w:p w14:paraId="7A8E2AAA"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 nadaljevanju: izvajalec)</w:t>
      </w:r>
    </w:p>
    <w:p w14:paraId="3B07A4CF"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2F4A6627"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sklepata naslednjo</w:t>
      </w:r>
    </w:p>
    <w:p w14:paraId="543DAE8C" w14:textId="77777777" w:rsidR="00D74A20" w:rsidRPr="00D74A20" w:rsidRDefault="00D74A20" w:rsidP="00D74A20">
      <w:pPr>
        <w:spacing w:after="0" w:line="276" w:lineRule="auto"/>
        <w:jc w:val="both"/>
        <w:rPr>
          <w:rFonts w:ascii="Calibri" w:eastAsia="Times New Roman" w:hAnsi="Calibri" w:cs="Calibri"/>
          <w:b/>
          <w:bCs/>
          <w:kern w:val="3"/>
          <w:sz w:val="22"/>
          <w:szCs w:val="22"/>
          <w:lang w:eastAsia="zh-CN"/>
          <w14:ligatures w14:val="none"/>
        </w:rPr>
      </w:pPr>
    </w:p>
    <w:p w14:paraId="5D5E1C88" w14:textId="77777777" w:rsidR="00D74A20" w:rsidRPr="00D74A20" w:rsidRDefault="00D74A20" w:rsidP="00D74A20">
      <w:pPr>
        <w:spacing w:after="0" w:line="276" w:lineRule="auto"/>
        <w:jc w:val="center"/>
        <w:rPr>
          <w:rFonts w:ascii="Calibri" w:eastAsia="Times New Roman" w:hAnsi="Calibri" w:cs="Calibri"/>
          <w:b/>
          <w:kern w:val="0"/>
          <w:sz w:val="22"/>
          <w:szCs w:val="22"/>
          <w:lang w:eastAsia="sl-SI"/>
          <w14:ligatures w14:val="none"/>
        </w:rPr>
      </w:pPr>
      <w:r w:rsidRPr="00D74A20">
        <w:rPr>
          <w:rFonts w:ascii="Calibri" w:eastAsia="Times New Roman" w:hAnsi="Calibri" w:cs="Calibri"/>
          <w:b/>
          <w:kern w:val="0"/>
          <w:sz w:val="22"/>
          <w:szCs w:val="22"/>
          <w:lang w:eastAsia="sl-SI"/>
          <w14:ligatures w14:val="none"/>
        </w:rPr>
        <w:t xml:space="preserve">POGODBO </w:t>
      </w:r>
    </w:p>
    <w:p w14:paraId="7E7967EB" w14:textId="77777777" w:rsidR="00D74A20" w:rsidRPr="00D74A20" w:rsidRDefault="00D74A20" w:rsidP="00D74A20">
      <w:pPr>
        <w:spacing w:after="0" w:line="276" w:lineRule="auto"/>
        <w:jc w:val="center"/>
        <w:rPr>
          <w:rFonts w:ascii="Calibri" w:eastAsia="Times New Roman" w:hAnsi="Calibri" w:cs="Calibri"/>
          <w:b/>
          <w:kern w:val="0"/>
          <w:sz w:val="22"/>
          <w:szCs w:val="22"/>
          <w:lang w:eastAsia="sl-SI"/>
          <w14:ligatures w14:val="none"/>
        </w:rPr>
      </w:pPr>
      <w:r w:rsidRPr="00D74A20">
        <w:rPr>
          <w:rFonts w:ascii="Calibri" w:eastAsia="Times New Roman" w:hAnsi="Calibri" w:cs="Calibri"/>
          <w:b/>
          <w:kern w:val="0"/>
          <w:sz w:val="22"/>
          <w:szCs w:val="22"/>
          <w:lang w:eastAsia="sl-SI"/>
          <w14:ligatures w14:val="none"/>
        </w:rPr>
        <w:t xml:space="preserve">O IZVEDBI JAVNEGA NAROČILA </w:t>
      </w:r>
    </w:p>
    <w:p w14:paraId="12948C66" w14:textId="77777777" w:rsidR="00D74A20" w:rsidRPr="00D74A20" w:rsidRDefault="00D74A20" w:rsidP="00D74A20">
      <w:pPr>
        <w:spacing w:after="0" w:line="276" w:lineRule="auto"/>
        <w:jc w:val="center"/>
        <w:rPr>
          <w:rFonts w:ascii="Calibri" w:eastAsia="Times New Roman" w:hAnsi="Calibri" w:cs="Calibri"/>
          <w:b/>
          <w:bCs/>
          <w:kern w:val="0"/>
          <w:sz w:val="22"/>
          <w:szCs w:val="22"/>
          <w:lang w:eastAsia="sl-SI"/>
          <w14:ligatures w14:val="none"/>
        </w:rPr>
      </w:pPr>
      <w:r w:rsidRPr="00D74A20">
        <w:rPr>
          <w:rFonts w:ascii="Calibri" w:eastAsia="Times New Roman" w:hAnsi="Calibri" w:cs="Calibri"/>
          <w:b/>
          <w:bCs/>
          <w:kern w:val="0"/>
          <w:sz w:val="22"/>
          <w:szCs w:val="22"/>
          <w:lang w:eastAsia="sl-SI"/>
          <w14:ligatures w14:val="none"/>
        </w:rPr>
        <w:t xml:space="preserve"> »INFORMACIJSKI SISTEM ZA INTEGRACIJO PODATKOV IZ VSADNIH NAPRAV ZA ELEKTROSTIMULACIJO SRCA«</w:t>
      </w:r>
    </w:p>
    <w:p w14:paraId="67DAD96D" w14:textId="77777777" w:rsidR="00D74A20" w:rsidRPr="00D74A20" w:rsidRDefault="00D74A20" w:rsidP="00D74A20">
      <w:pPr>
        <w:spacing w:after="0" w:line="276" w:lineRule="auto"/>
        <w:jc w:val="center"/>
        <w:rPr>
          <w:rFonts w:ascii="Calibri" w:eastAsia="Times New Roman" w:hAnsi="Calibri" w:cs="Calibri"/>
          <w:b/>
          <w:bCs/>
          <w:kern w:val="0"/>
          <w:sz w:val="22"/>
          <w:szCs w:val="22"/>
          <w:lang w:eastAsia="sl-SI"/>
          <w14:ligatures w14:val="none"/>
        </w:rPr>
      </w:pPr>
      <w:r w:rsidRPr="00D74A20">
        <w:rPr>
          <w:rFonts w:ascii="Calibri" w:eastAsia="Times New Roman" w:hAnsi="Calibri" w:cs="Calibri"/>
          <w:b/>
          <w:bCs/>
          <w:kern w:val="0"/>
          <w:sz w:val="22"/>
          <w:szCs w:val="22"/>
          <w:lang w:eastAsia="sl-SI"/>
          <w14:ligatures w14:val="none"/>
        </w:rPr>
        <w:t>št. _________________</w:t>
      </w:r>
    </w:p>
    <w:p w14:paraId="51D42987" w14:textId="77777777" w:rsidR="00D74A20" w:rsidRPr="00D74A20" w:rsidRDefault="00D74A20" w:rsidP="00130FBE">
      <w:pPr>
        <w:spacing w:after="0" w:line="254" w:lineRule="auto"/>
        <w:jc w:val="both"/>
        <w:rPr>
          <w:rFonts w:ascii="Calibri" w:eastAsia="Calibri" w:hAnsi="Calibri" w:cs="Calibri"/>
          <w:b/>
          <w:color w:val="000000"/>
          <w:kern w:val="0"/>
          <w:sz w:val="22"/>
          <w:szCs w:val="22"/>
          <w14:ligatures w14:val="none"/>
        </w:rPr>
      </w:pPr>
    </w:p>
    <w:p w14:paraId="5349EE58" w14:textId="77777777" w:rsidR="00D74A20" w:rsidRPr="00D74A20" w:rsidRDefault="00D74A20" w:rsidP="00130FBE">
      <w:pPr>
        <w:numPr>
          <w:ilvl w:val="0"/>
          <w:numId w:val="22"/>
        </w:numPr>
        <w:spacing w:after="0" w:line="276" w:lineRule="auto"/>
        <w:contextualSpacing/>
        <w:jc w:val="both"/>
        <w:rPr>
          <w:rFonts w:ascii="Calibri" w:eastAsia="Aptos" w:hAnsi="Calibri" w:cs="Calibri"/>
          <w:b/>
          <w:bCs/>
          <w:sz w:val="22"/>
          <w:szCs w:val="22"/>
        </w:rPr>
      </w:pPr>
      <w:r w:rsidRPr="00D74A20">
        <w:rPr>
          <w:rFonts w:ascii="Calibri" w:eastAsia="Aptos" w:hAnsi="Calibri" w:cs="Calibri"/>
          <w:b/>
          <w:bCs/>
          <w:sz w:val="22"/>
          <w:szCs w:val="22"/>
        </w:rPr>
        <w:t>UGOTOVITVENE DOLOČBE</w:t>
      </w:r>
    </w:p>
    <w:p w14:paraId="564978B0" w14:textId="77777777" w:rsidR="00D74A20" w:rsidRPr="00D74A20" w:rsidRDefault="00D74A20" w:rsidP="00130FBE">
      <w:pPr>
        <w:spacing w:after="0" w:line="276" w:lineRule="auto"/>
        <w:ind w:left="720"/>
        <w:contextualSpacing/>
        <w:jc w:val="both"/>
        <w:rPr>
          <w:rFonts w:ascii="Calibri" w:eastAsia="Aptos" w:hAnsi="Calibri" w:cs="Calibri"/>
          <w:b/>
          <w:bCs/>
          <w:sz w:val="22"/>
          <w:szCs w:val="22"/>
        </w:rPr>
      </w:pPr>
    </w:p>
    <w:p w14:paraId="5BA7E628" w14:textId="77777777" w:rsidR="00D74A20" w:rsidRPr="00D74A20" w:rsidRDefault="00D74A20" w:rsidP="00130FBE">
      <w:pPr>
        <w:numPr>
          <w:ilvl w:val="0"/>
          <w:numId w:val="23"/>
        </w:numPr>
        <w:spacing w:after="0" w:line="276" w:lineRule="auto"/>
        <w:contextualSpacing/>
        <w:jc w:val="center"/>
        <w:rPr>
          <w:rFonts w:ascii="Calibri" w:eastAsia="Aptos" w:hAnsi="Calibri" w:cs="Calibri"/>
          <w:b/>
          <w:bCs/>
          <w:sz w:val="22"/>
          <w:szCs w:val="22"/>
        </w:rPr>
      </w:pPr>
      <w:r w:rsidRPr="00D74A20">
        <w:rPr>
          <w:rFonts w:ascii="Calibri" w:eastAsia="Aptos" w:hAnsi="Calibri" w:cs="Calibri"/>
          <w:b/>
          <w:bCs/>
          <w:sz w:val="22"/>
          <w:szCs w:val="22"/>
        </w:rPr>
        <w:t>člen</w:t>
      </w:r>
    </w:p>
    <w:p w14:paraId="53356DCA" w14:textId="77777777" w:rsidR="00D74A20" w:rsidRPr="00D74A20" w:rsidRDefault="00D74A20" w:rsidP="00130FBE">
      <w:pPr>
        <w:spacing w:after="0" w:line="276" w:lineRule="auto"/>
        <w:jc w:val="both"/>
        <w:rPr>
          <w:rFonts w:ascii="Calibri" w:eastAsia="Aptos" w:hAnsi="Calibri" w:cs="Calibri"/>
          <w:b/>
          <w:bCs/>
          <w:sz w:val="22"/>
          <w:szCs w:val="22"/>
        </w:rPr>
      </w:pPr>
      <w:r w:rsidRPr="00D74A20">
        <w:rPr>
          <w:rFonts w:ascii="Calibri" w:eastAsia="Aptos" w:hAnsi="Calibri" w:cs="Calibri"/>
          <w:sz w:val="22"/>
          <w:szCs w:val="22"/>
        </w:rPr>
        <w:t>Pogodbeni stranki uvodoma ugotavljata, da:</w:t>
      </w:r>
    </w:p>
    <w:p w14:paraId="43C1AF61" w14:textId="77777777" w:rsidR="00D74A20" w:rsidRPr="00D74A20" w:rsidRDefault="00D74A20" w:rsidP="00130FBE">
      <w:pPr>
        <w:numPr>
          <w:ilvl w:val="0"/>
          <w:numId w:val="24"/>
        </w:numPr>
        <w:spacing w:after="0" w:line="276" w:lineRule="auto"/>
        <w:contextualSpacing/>
        <w:jc w:val="both"/>
        <w:rPr>
          <w:rFonts w:ascii="Calibri" w:eastAsia="Aptos" w:hAnsi="Calibri" w:cs="Calibri"/>
          <w:sz w:val="22"/>
          <w:szCs w:val="22"/>
        </w:rPr>
      </w:pPr>
      <w:r w:rsidRPr="00D74A20">
        <w:rPr>
          <w:rFonts w:ascii="Calibri" w:eastAsia="Aptos" w:hAnsi="Calibri" w:cs="Calibri"/>
          <w:sz w:val="22"/>
          <w:szCs w:val="22"/>
        </w:rPr>
        <w:t>je bil izvajalec izbran na podlagi izvedenega postopka javnega naročila po odprtem postopku, objavljenem na Portalu javnih naročil dne ……….. pod št. objave …………..;</w:t>
      </w:r>
    </w:p>
    <w:p w14:paraId="787203A3" w14:textId="77777777" w:rsidR="00D74A20" w:rsidRPr="00D74A20" w:rsidRDefault="00D74A20" w:rsidP="00130FBE">
      <w:pPr>
        <w:numPr>
          <w:ilvl w:val="0"/>
          <w:numId w:val="24"/>
        </w:numPr>
        <w:spacing w:after="0" w:line="276" w:lineRule="auto"/>
        <w:contextualSpacing/>
        <w:jc w:val="both"/>
        <w:rPr>
          <w:rFonts w:ascii="Calibri" w:eastAsia="Aptos" w:hAnsi="Calibri" w:cs="Calibri"/>
          <w:sz w:val="22"/>
          <w:szCs w:val="22"/>
        </w:rPr>
      </w:pPr>
      <w:r w:rsidRPr="00D74A20">
        <w:rPr>
          <w:rFonts w:ascii="Calibri" w:eastAsia="Aptos" w:hAnsi="Calibri" w:cs="Calibri"/>
          <w:sz w:val="22"/>
          <w:szCs w:val="22"/>
        </w:rPr>
        <w:t>je odločitev o oddaji javnega naročila z dne ………… postala pravnomočna dne ………………;</w:t>
      </w:r>
    </w:p>
    <w:p w14:paraId="49027787" w14:textId="11794D1D" w:rsidR="00D74A20" w:rsidRPr="00D74A20" w:rsidRDefault="00D74A20" w:rsidP="00130FBE">
      <w:pPr>
        <w:numPr>
          <w:ilvl w:val="0"/>
          <w:numId w:val="24"/>
        </w:numPr>
        <w:spacing w:after="0" w:line="276" w:lineRule="auto"/>
        <w:contextualSpacing/>
        <w:jc w:val="both"/>
        <w:rPr>
          <w:rFonts w:ascii="Calibri" w:eastAsia="Aptos" w:hAnsi="Calibri" w:cs="Calibri"/>
          <w:sz w:val="22"/>
          <w:szCs w:val="22"/>
        </w:rPr>
      </w:pPr>
      <w:r w:rsidRPr="00D74A20">
        <w:rPr>
          <w:rFonts w:ascii="Calibri" w:eastAsia="Aptos" w:hAnsi="Calibri" w:cs="Calibri"/>
          <w:sz w:val="22"/>
          <w:szCs w:val="22"/>
        </w:rPr>
        <w:lastRenderedPageBreak/>
        <w:t>s to pogodbo naročnik naroča, izvajalec pa prevzame v dobavo, namestitev, implementacijo</w:t>
      </w:r>
      <w:r w:rsidR="00344975">
        <w:rPr>
          <w:rFonts w:ascii="Calibri" w:eastAsia="Aptos" w:hAnsi="Calibri" w:cs="Calibri"/>
          <w:sz w:val="22"/>
          <w:szCs w:val="22"/>
        </w:rPr>
        <w:t>, podporo</w:t>
      </w:r>
      <w:r w:rsidRPr="00D74A20">
        <w:rPr>
          <w:rFonts w:ascii="Calibri" w:eastAsia="Aptos" w:hAnsi="Calibri" w:cs="Calibri"/>
          <w:sz w:val="22"/>
          <w:szCs w:val="22"/>
        </w:rPr>
        <w:t xml:space="preserve"> in vzdrževanje informacijskega sistema za integracijo podatkov iz </w:t>
      </w:r>
      <w:proofErr w:type="spellStart"/>
      <w:r w:rsidRPr="00D74A20">
        <w:rPr>
          <w:rFonts w:ascii="Calibri" w:eastAsia="Aptos" w:hAnsi="Calibri" w:cs="Calibri"/>
          <w:sz w:val="22"/>
          <w:szCs w:val="22"/>
        </w:rPr>
        <w:t>vsadnih</w:t>
      </w:r>
      <w:proofErr w:type="spellEnd"/>
      <w:r w:rsidRPr="00D74A20">
        <w:rPr>
          <w:rFonts w:ascii="Calibri" w:eastAsia="Aptos" w:hAnsi="Calibri" w:cs="Calibri"/>
          <w:sz w:val="22"/>
          <w:szCs w:val="22"/>
        </w:rPr>
        <w:t xml:space="preserve"> naprav za </w:t>
      </w:r>
      <w:proofErr w:type="spellStart"/>
      <w:r w:rsidRPr="00D74A20">
        <w:rPr>
          <w:rFonts w:ascii="Calibri" w:eastAsia="Aptos" w:hAnsi="Calibri" w:cs="Calibri"/>
          <w:sz w:val="22"/>
          <w:szCs w:val="22"/>
        </w:rPr>
        <w:t>elektrostimulacijo</w:t>
      </w:r>
      <w:proofErr w:type="spellEnd"/>
      <w:r w:rsidRPr="00D74A20">
        <w:rPr>
          <w:rFonts w:ascii="Calibri" w:eastAsia="Aptos" w:hAnsi="Calibri" w:cs="Calibri"/>
          <w:sz w:val="22"/>
          <w:szCs w:val="22"/>
        </w:rPr>
        <w:t xml:space="preserve"> srca, vključno s programsko in strojno opremo ter z vsemi pripadajočimi storitvami, kot je podrobneje opredeljeno v nadaljevanju te pogodbe. </w:t>
      </w:r>
    </w:p>
    <w:p w14:paraId="7EB064DC" w14:textId="77777777" w:rsidR="00D74A20" w:rsidRPr="00D74A20" w:rsidRDefault="00D74A20" w:rsidP="00130FBE">
      <w:pPr>
        <w:spacing w:after="0" w:line="276" w:lineRule="auto"/>
        <w:ind w:left="720"/>
        <w:contextualSpacing/>
        <w:jc w:val="both"/>
        <w:rPr>
          <w:rFonts w:ascii="Calibri" w:eastAsia="Aptos" w:hAnsi="Calibri" w:cs="Calibri"/>
          <w:sz w:val="22"/>
          <w:szCs w:val="22"/>
        </w:rPr>
      </w:pPr>
    </w:p>
    <w:p w14:paraId="501A3E90" w14:textId="77777777" w:rsidR="00D74A20" w:rsidRPr="00D74A20" w:rsidRDefault="00D74A20" w:rsidP="00130FBE">
      <w:pPr>
        <w:spacing w:after="0" w:line="276" w:lineRule="auto"/>
        <w:jc w:val="both"/>
        <w:rPr>
          <w:rFonts w:ascii="Calibri" w:eastAsia="Aptos" w:hAnsi="Calibri" w:cs="Calibri"/>
          <w:sz w:val="22"/>
          <w:szCs w:val="22"/>
        </w:rPr>
      </w:pPr>
      <w:r w:rsidRPr="00D74A20">
        <w:rPr>
          <w:rFonts w:ascii="Calibri" w:eastAsia="Aptos" w:hAnsi="Calibri" w:cs="Calibri"/>
          <w:sz w:val="22"/>
          <w:szCs w:val="22"/>
        </w:rPr>
        <w:t>Del te pogodbe je:</w:t>
      </w:r>
    </w:p>
    <w:p w14:paraId="19DEF0DB" w14:textId="77777777" w:rsidR="00D74A20" w:rsidRPr="00D74A20" w:rsidRDefault="00D74A20" w:rsidP="00130FBE">
      <w:pPr>
        <w:numPr>
          <w:ilvl w:val="0"/>
          <w:numId w:val="25"/>
        </w:numPr>
        <w:spacing w:after="0" w:line="276" w:lineRule="auto"/>
        <w:contextualSpacing/>
        <w:jc w:val="both"/>
        <w:rPr>
          <w:rFonts w:ascii="Calibri" w:eastAsia="Aptos" w:hAnsi="Calibri" w:cs="Calibri"/>
          <w:sz w:val="22"/>
          <w:szCs w:val="22"/>
        </w:rPr>
      </w:pPr>
      <w:r w:rsidRPr="00D74A20">
        <w:rPr>
          <w:rFonts w:ascii="Calibri" w:eastAsia="Calibri" w:hAnsi="Calibri" w:cs="Calibri"/>
          <w:color w:val="000000"/>
          <w:kern w:val="0"/>
          <w:sz w:val="22"/>
          <w:szCs w:val="22"/>
          <w14:ligatures w14:val="none"/>
        </w:rPr>
        <w:t>razpisna dokumentacija »……………………« z dne ……………… in vsemi dopolnitvami ter prilogami;</w:t>
      </w:r>
    </w:p>
    <w:p w14:paraId="18CAD388" w14:textId="77777777" w:rsidR="00D74A20" w:rsidRPr="00D74A20" w:rsidRDefault="00D74A20" w:rsidP="00130FBE">
      <w:pPr>
        <w:numPr>
          <w:ilvl w:val="0"/>
          <w:numId w:val="25"/>
        </w:numPr>
        <w:spacing w:after="0" w:line="276" w:lineRule="auto"/>
        <w:contextualSpacing/>
        <w:jc w:val="both"/>
        <w:rPr>
          <w:rFonts w:ascii="Calibri" w:eastAsia="Aptos" w:hAnsi="Calibri" w:cs="Calibri"/>
          <w:sz w:val="22"/>
          <w:szCs w:val="22"/>
        </w:rPr>
      </w:pPr>
      <w:r w:rsidRPr="00D74A20">
        <w:rPr>
          <w:rFonts w:ascii="Calibri" w:eastAsia="Calibri" w:hAnsi="Calibri" w:cs="Calibri"/>
          <w:color w:val="000000"/>
          <w:kern w:val="0"/>
          <w:sz w:val="22"/>
          <w:szCs w:val="22"/>
          <w14:ligatures w14:val="none"/>
        </w:rPr>
        <w:t>ponudba izvajalca z dne ………………….., vključno s ponudbenim predračunom izvajalca.</w:t>
      </w:r>
    </w:p>
    <w:bookmarkEnd w:id="28"/>
    <w:p w14:paraId="3821D74E" w14:textId="77777777" w:rsidR="00D74A20" w:rsidRPr="00D74A20" w:rsidRDefault="00D74A20" w:rsidP="00130FBE">
      <w:pPr>
        <w:spacing w:after="0"/>
        <w:jc w:val="both"/>
        <w:rPr>
          <w:rFonts w:ascii="Calibri" w:hAnsi="Calibri"/>
          <w:sz w:val="22"/>
        </w:rPr>
      </w:pPr>
    </w:p>
    <w:p w14:paraId="054DAF72" w14:textId="77777777" w:rsidR="00D74A20" w:rsidRPr="00D74A20" w:rsidRDefault="00D74A20" w:rsidP="00130FBE">
      <w:pPr>
        <w:numPr>
          <w:ilvl w:val="0"/>
          <w:numId w:val="22"/>
        </w:numPr>
        <w:spacing w:after="0"/>
        <w:contextualSpacing/>
        <w:jc w:val="both"/>
        <w:rPr>
          <w:rFonts w:ascii="Calibri" w:hAnsi="Calibri"/>
          <w:b/>
          <w:bCs/>
          <w:sz w:val="22"/>
        </w:rPr>
      </w:pPr>
      <w:r w:rsidRPr="00D74A20">
        <w:rPr>
          <w:rFonts w:ascii="Calibri" w:hAnsi="Calibri"/>
          <w:b/>
          <w:bCs/>
          <w:sz w:val="22"/>
        </w:rPr>
        <w:t>PREDMET POGODBE</w:t>
      </w:r>
    </w:p>
    <w:p w14:paraId="10504F4E" w14:textId="77777777" w:rsidR="00D74A20" w:rsidRPr="00D74A20" w:rsidRDefault="00D74A20" w:rsidP="00D74A20">
      <w:pPr>
        <w:ind w:left="720"/>
        <w:contextualSpacing/>
        <w:jc w:val="both"/>
        <w:rPr>
          <w:rFonts w:ascii="Calibri" w:hAnsi="Calibri"/>
          <w:b/>
          <w:bCs/>
          <w:sz w:val="22"/>
        </w:rPr>
      </w:pPr>
    </w:p>
    <w:p w14:paraId="73FF2139" w14:textId="77777777" w:rsidR="00D74A20" w:rsidRPr="00D74A20" w:rsidRDefault="00D74A20" w:rsidP="00D74A20">
      <w:pPr>
        <w:numPr>
          <w:ilvl w:val="0"/>
          <w:numId w:val="23"/>
        </w:numPr>
        <w:contextualSpacing/>
        <w:jc w:val="center"/>
        <w:rPr>
          <w:rFonts w:ascii="Calibri" w:hAnsi="Calibri"/>
          <w:b/>
          <w:bCs/>
          <w:sz w:val="22"/>
        </w:rPr>
      </w:pPr>
      <w:r w:rsidRPr="00D74A20">
        <w:rPr>
          <w:rFonts w:ascii="Calibri" w:hAnsi="Calibri"/>
          <w:b/>
          <w:bCs/>
          <w:sz w:val="22"/>
        </w:rPr>
        <w:t>člen</w:t>
      </w:r>
    </w:p>
    <w:p w14:paraId="1DAA8943" w14:textId="0383278F" w:rsidR="00D74A20" w:rsidRPr="00D74A20" w:rsidRDefault="00D74A20" w:rsidP="00D74A20">
      <w:pPr>
        <w:jc w:val="both"/>
        <w:rPr>
          <w:rFonts w:ascii="Calibri" w:hAnsi="Calibri"/>
          <w:sz w:val="22"/>
        </w:rPr>
      </w:pPr>
      <w:r w:rsidRPr="00D74A20">
        <w:rPr>
          <w:rFonts w:ascii="Calibri" w:hAnsi="Calibri"/>
          <w:sz w:val="22"/>
        </w:rPr>
        <w:t xml:space="preserve">Predmet te pogodbe je dobava, namestitev, implementacija, integracija in vzdrževanje celovite, integrirane in centralizirane informacijske rešitve »Informacijski sistem za integracijo podatkov iz </w:t>
      </w:r>
      <w:proofErr w:type="spellStart"/>
      <w:r w:rsidRPr="00D74A20">
        <w:rPr>
          <w:rFonts w:ascii="Calibri" w:hAnsi="Calibri"/>
          <w:sz w:val="22"/>
        </w:rPr>
        <w:t>vsadnih</w:t>
      </w:r>
      <w:proofErr w:type="spellEnd"/>
      <w:r w:rsidRPr="00D74A20">
        <w:rPr>
          <w:rFonts w:ascii="Calibri" w:hAnsi="Calibri"/>
          <w:sz w:val="22"/>
        </w:rPr>
        <w:t xml:space="preserve"> naprav za </w:t>
      </w:r>
      <w:proofErr w:type="spellStart"/>
      <w:r w:rsidRPr="00D74A20">
        <w:rPr>
          <w:rFonts w:ascii="Calibri" w:hAnsi="Calibri"/>
          <w:sz w:val="22"/>
        </w:rPr>
        <w:t>elektrostimulacijo</w:t>
      </w:r>
      <w:proofErr w:type="spellEnd"/>
      <w:r w:rsidRPr="00D74A20">
        <w:rPr>
          <w:rFonts w:ascii="Calibri" w:hAnsi="Calibri"/>
          <w:sz w:val="22"/>
        </w:rPr>
        <w:t xml:space="preserve"> srca« (v nadaljevanju: sistem) za obdobje </w:t>
      </w:r>
      <w:r w:rsidR="00344975">
        <w:rPr>
          <w:rFonts w:ascii="Calibri" w:hAnsi="Calibri"/>
          <w:sz w:val="22"/>
        </w:rPr>
        <w:t>štirih</w:t>
      </w:r>
      <w:r w:rsidRPr="00D74A20">
        <w:rPr>
          <w:rFonts w:ascii="Calibri" w:hAnsi="Calibri"/>
          <w:sz w:val="22"/>
        </w:rPr>
        <w:t xml:space="preserve"> (</w:t>
      </w:r>
      <w:r w:rsidR="00344975">
        <w:rPr>
          <w:rFonts w:ascii="Calibri" w:hAnsi="Calibri"/>
          <w:sz w:val="22"/>
        </w:rPr>
        <w:t>4</w:t>
      </w:r>
      <w:r w:rsidRPr="00D74A20">
        <w:rPr>
          <w:rFonts w:ascii="Calibri" w:hAnsi="Calibri"/>
          <w:sz w:val="22"/>
        </w:rPr>
        <w:t>) let vzdrževanja po uspešno opravljenem končnem prevzemu</w:t>
      </w:r>
      <w:ins w:id="29" w:author="Avtor">
        <w:r w:rsidR="00A67832">
          <w:rPr>
            <w:rFonts w:ascii="Calibri" w:hAnsi="Calibri"/>
            <w:sz w:val="22"/>
          </w:rPr>
          <w:t>, vse skladno s Strokovnimi zahtevami</w:t>
        </w:r>
        <w:r w:rsidR="005F11C5">
          <w:rPr>
            <w:rFonts w:ascii="Calibri" w:hAnsi="Calibri"/>
            <w:sz w:val="22"/>
          </w:rPr>
          <w:t>, Smernicami Informatike UKC Ljubljana</w:t>
        </w:r>
        <w:r w:rsidR="00A67832">
          <w:rPr>
            <w:rFonts w:ascii="Calibri" w:hAnsi="Calibri"/>
            <w:sz w:val="22"/>
          </w:rPr>
          <w:t xml:space="preserve"> in veljavno zakonodajo</w:t>
        </w:r>
      </w:ins>
      <w:r w:rsidRPr="00D74A20">
        <w:rPr>
          <w:rFonts w:ascii="Calibri" w:hAnsi="Calibri"/>
          <w:sz w:val="22"/>
        </w:rPr>
        <w:t xml:space="preserve">. </w:t>
      </w:r>
    </w:p>
    <w:p w14:paraId="32608511" w14:textId="77777777" w:rsidR="00D74A20" w:rsidRPr="00D74A20" w:rsidRDefault="00D74A20" w:rsidP="00D74A20">
      <w:pPr>
        <w:jc w:val="both"/>
        <w:rPr>
          <w:rFonts w:ascii="Calibri" w:hAnsi="Calibri"/>
          <w:sz w:val="22"/>
        </w:rPr>
      </w:pPr>
      <w:r w:rsidRPr="00D74A20">
        <w:rPr>
          <w:rFonts w:ascii="Calibri" w:hAnsi="Calibri"/>
          <w:sz w:val="22"/>
        </w:rPr>
        <w:t xml:space="preserve">Cilj vzpostavitve sistema je digitalizacija, avtomatizacija in optimizacija delovnih procesov, povezanih z obravnavo bolnikov z </w:t>
      </w:r>
      <w:proofErr w:type="spellStart"/>
      <w:r w:rsidRPr="00D74A20">
        <w:rPr>
          <w:rFonts w:ascii="Calibri" w:hAnsi="Calibri"/>
          <w:sz w:val="22"/>
        </w:rPr>
        <w:t>vsadnimi</w:t>
      </w:r>
      <w:proofErr w:type="spellEnd"/>
      <w:r w:rsidRPr="00D74A20">
        <w:rPr>
          <w:rFonts w:ascii="Calibri" w:hAnsi="Calibri"/>
          <w:sz w:val="22"/>
        </w:rPr>
        <w:t xml:space="preserve"> napravami za </w:t>
      </w:r>
      <w:proofErr w:type="spellStart"/>
      <w:r w:rsidRPr="00D74A20">
        <w:rPr>
          <w:rFonts w:ascii="Calibri" w:hAnsi="Calibri"/>
          <w:sz w:val="22"/>
        </w:rPr>
        <w:t>elektrostimulacijo</w:t>
      </w:r>
      <w:proofErr w:type="spellEnd"/>
      <w:r w:rsidRPr="00D74A20">
        <w:rPr>
          <w:rFonts w:ascii="Calibri" w:hAnsi="Calibri"/>
          <w:sz w:val="22"/>
        </w:rPr>
        <w:t xml:space="preserve"> srca (CIED), na naslednjih deloviščih naročnika: </w:t>
      </w:r>
    </w:p>
    <w:p w14:paraId="3BDD99B8" w14:textId="77777777" w:rsidR="00D74A20" w:rsidRPr="00D74A20" w:rsidRDefault="00D74A20" w:rsidP="00D74A20">
      <w:pPr>
        <w:numPr>
          <w:ilvl w:val="0"/>
          <w:numId w:val="25"/>
        </w:numPr>
        <w:contextualSpacing/>
        <w:jc w:val="both"/>
        <w:rPr>
          <w:rFonts w:ascii="Calibri" w:hAnsi="Calibri"/>
          <w:sz w:val="22"/>
        </w:rPr>
      </w:pPr>
      <w:r w:rsidRPr="00D74A20">
        <w:rPr>
          <w:rFonts w:ascii="Calibri" w:hAnsi="Calibri"/>
          <w:sz w:val="22"/>
        </w:rPr>
        <w:t>klinični oddelek (KO) za kardiologijo (interna klinika),</w:t>
      </w:r>
    </w:p>
    <w:p w14:paraId="3F5EF8B1" w14:textId="77777777" w:rsidR="00D74A20" w:rsidRPr="00D74A20" w:rsidRDefault="00D74A20" w:rsidP="00D74A20">
      <w:pPr>
        <w:numPr>
          <w:ilvl w:val="0"/>
          <w:numId w:val="25"/>
        </w:numPr>
        <w:contextualSpacing/>
        <w:jc w:val="both"/>
        <w:rPr>
          <w:rFonts w:ascii="Calibri" w:hAnsi="Calibri"/>
          <w:sz w:val="22"/>
        </w:rPr>
      </w:pPr>
      <w:r w:rsidRPr="00D74A20">
        <w:rPr>
          <w:rFonts w:ascii="Calibri" w:hAnsi="Calibri"/>
          <w:sz w:val="22"/>
        </w:rPr>
        <w:t>klinični oddelek (KO) za kirurgijo srca in ožilja (kirurška klinika),</w:t>
      </w:r>
    </w:p>
    <w:p w14:paraId="397777C4" w14:textId="77777777" w:rsidR="00D74A20" w:rsidRDefault="00D74A20" w:rsidP="00D74A20">
      <w:pPr>
        <w:numPr>
          <w:ilvl w:val="0"/>
          <w:numId w:val="25"/>
        </w:numPr>
        <w:contextualSpacing/>
        <w:jc w:val="both"/>
        <w:rPr>
          <w:rFonts w:ascii="Calibri" w:hAnsi="Calibri"/>
          <w:sz w:val="22"/>
        </w:rPr>
      </w:pPr>
      <w:r w:rsidRPr="00D74A20">
        <w:rPr>
          <w:rFonts w:ascii="Calibri" w:hAnsi="Calibri"/>
          <w:sz w:val="22"/>
        </w:rPr>
        <w:t xml:space="preserve">služba za kardiologijo (pediatrična klinika). </w:t>
      </w:r>
    </w:p>
    <w:p w14:paraId="7376B75D" w14:textId="77777777" w:rsidR="00344975" w:rsidRPr="00D74A20" w:rsidRDefault="00344975" w:rsidP="00130FBE">
      <w:pPr>
        <w:spacing w:after="0"/>
        <w:ind w:left="720"/>
        <w:contextualSpacing/>
        <w:jc w:val="both"/>
        <w:rPr>
          <w:rFonts w:ascii="Calibri" w:hAnsi="Calibri"/>
          <w:sz w:val="22"/>
        </w:rPr>
      </w:pPr>
    </w:p>
    <w:p w14:paraId="373A6F66" w14:textId="77777777" w:rsidR="00D74A20" w:rsidRPr="00D74A20" w:rsidRDefault="00D74A20" w:rsidP="00130FBE">
      <w:pPr>
        <w:spacing w:after="0"/>
        <w:jc w:val="both"/>
        <w:rPr>
          <w:rFonts w:ascii="Calibri" w:hAnsi="Calibri"/>
          <w:sz w:val="22"/>
        </w:rPr>
      </w:pPr>
      <w:r w:rsidRPr="00D74A20">
        <w:rPr>
          <w:rFonts w:ascii="Calibri" w:hAnsi="Calibri"/>
          <w:sz w:val="22"/>
        </w:rPr>
        <w:t>Vzpostavitev sistema po tej pogodbi predstavlja celovito storitev, ki neločljivo povezuje:</w:t>
      </w:r>
    </w:p>
    <w:p w14:paraId="57D063AF" w14:textId="665B5ECF" w:rsidR="00D74A20" w:rsidRPr="00D74A20" w:rsidRDefault="00D74A20" w:rsidP="002A7E1B">
      <w:pPr>
        <w:numPr>
          <w:ilvl w:val="0"/>
          <w:numId w:val="48"/>
        </w:numPr>
        <w:spacing w:after="0"/>
        <w:contextualSpacing/>
        <w:jc w:val="both"/>
        <w:rPr>
          <w:rFonts w:ascii="Calibri" w:hAnsi="Calibri"/>
          <w:sz w:val="22"/>
        </w:rPr>
      </w:pPr>
      <w:r w:rsidRPr="00D74A20">
        <w:rPr>
          <w:rFonts w:ascii="Calibri" w:hAnsi="Calibri"/>
          <w:sz w:val="22"/>
        </w:rPr>
        <w:t xml:space="preserve">nakup in dobavo programske opreme: Dobava in prenos trajne, neprenosljive in </w:t>
      </w:r>
      <w:proofErr w:type="spellStart"/>
      <w:r w:rsidRPr="00D74A20">
        <w:rPr>
          <w:rFonts w:ascii="Calibri" w:hAnsi="Calibri"/>
          <w:sz w:val="22"/>
        </w:rPr>
        <w:t>neizključne</w:t>
      </w:r>
      <w:proofErr w:type="spellEnd"/>
      <w:r w:rsidRPr="00D74A20">
        <w:rPr>
          <w:rFonts w:ascii="Calibri" w:hAnsi="Calibri"/>
          <w:sz w:val="22"/>
        </w:rPr>
        <w:t xml:space="preserve"> pravice do uporabe (licence) programske rešitve</w:t>
      </w:r>
      <w:r w:rsidR="00901FD4">
        <w:rPr>
          <w:rFonts w:ascii="Calibri" w:hAnsi="Calibri"/>
          <w:sz w:val="22"/>
        </w:rPr>
        <w:t xml:space="preserve"> brez omejitve števila uporabnikov</w:t>
      </w:r>
      <w:r w:rsidRPr="00D74A20">
        <w:rPr>
          <w:rFonts w:ascii="Calibri" w:hAnsi="Calibri"/>
          <w:sz w:val="22"/>
        </w:rPr>
        <w:t>, ki omogoča popolno funkcionalnost, kot je opredeljena v tehničnih specifikacijah in razpisni dokumentaciji.</w:t>
      </w:r>
    </w:p>
    <w:p w14:paraId="708D2349" w14:textId="77777777" w:rsidR="00D74A20" w:rsidRPr="00D74A20" w:rsidRDefault="00D74A20" w:rsidP="002A7E1B">
      <w:pPr>
        <w:numPr>
          <w:ilvl w:val="0"/>
          <w:numId w:val="48"/>
        </w:numPr>
        <w:spacing w:after="0"/>
        <w:contextualSpacing/>
        <w:jc w:val="both"/>
        <w:rPr>
          <w:rFonts w:ascii="Calibri" w:hAnsi="Calibri"/>
          <w:sz w:val="22"/>
        </w:rPr>
      </w:pPr>
      <w:r w:rsidRPr="00D74A20">
        <w:rPr>
          <w:rFonts w:ascii="Calibri" w:hAnsi="Calibri"/>
          <w:sz w:val="22"/>
        </w:rPr>
        <w:t>dobavo in namestitev strojne opreme: Vsa potrebna strojna oprema, vključno s programatorji, specializiranimi vozički za mobilnost programatorjev ter vso potrebno opremo za povezovanje in nemoteno delovanje sistema, ki zagotavlja zanesljivo in učinkovito delovno okolje za uporabnike.</w:t>
      </w:r>
    </w:p>
    <w:p w14:paraId="718FAB3E" w14:textId="77777777" w:rsidR="00D74A20" w:rsidRPr="00D74A20" w:rsidRDefault="00D74A20" w:rsidP="002A7E1B">
      <w:pPr>
        <w:numPr>
          <w:ilvl w:val="0"/>
          <w:numId w:val="48"/>
        </w:numPr>
        <w:spacing w:after="0"/>
        <w:contextualSpacing/>
        <w:jc w:val="both"/>
        <w:rPr>
          <w:rFonts w:ascii="Calibri" w:hAnsi="Calibri"/>
          <w:sz w:val="22"/>
        </w:rPr>
      </w:pPr>
      <w:r w:rsidRPr="00D74A20">
        <w:rPr>
          <w:rFonts w:ascii="Calibri" w:hAnsi="Calibri"/>
          <w:sz w:val="22"/>
        </w:rPr>
        <w:t xml:space="preserve">storitve implementacije in integracije: Celoten proces od načrtovanja do produkcijskega zagona sistema, s poudarkom na brezšivni in dvosmerni integraciji z obstoječim bolnišničnim sistemom, poslovnim informacijskim sistemom, nacionalnim sistemom </w:t>
      </w:r>
      <w:proofErr w:type="spellStart"/>
      <w:r w:rsidRPr="00D74A20">
        <w:rPr>
          <w:rFonts w:ascii="Calibri" w:hAnsi="Calibri"/>
          <w:sz w:val="22"/>
        </w:rPr>
        <w:t>eZdravje</w:t>
      </w:r>
      <w:proofErr w:type="spellEnd"/>
      <w:r w:rsidRPr="00D74A20">
        <w:rPr>
          <w:rFonts w:ascii="Calibri" w:hAnsi="Calibri"/>
          <w:sz w:val="22"/>
        </w:rPr>
        <w:t xml:space="preserve"> ter z avtomatiziranim zajemom podatkov iz CIED programatorjev do platform za oddaljeno spremljanje vseh proizvajalcev, ki jih uporablja naročnik.</w:t>
      </w:r>
    </w:p>
    <w:p w14:paraId="2FA94FF4" w14:textId="3B918E6D" w:rsidR="00D74A20" w:rsidRPr="00D74A20" w:rsidRDefault="00D74A20" w:rsidP="002A7E1B">
      <w:pPr>
        <w:numPr>
          <w:ilvl w:val="0"/>
          <w:numId w:val="48"/>
        </w:numPr>
        <w:spacing w:after="0"/>
        <w:contextualSpacing/>
        <w:jc w:val="both"/>
        <w:rPr>
          <w:rFonts w:ascii="Calibri" w:hAnsi="Calibri"/>
          <w:sz w:val="22"/>
        </w:rPr>
      </w:pPr>
      <w:r w:rsidRPr="00D74A20">
        <w:rPr>
          <w:rFonts w:ascii="Calibri" w:hAnsi="Calibri"/>
          <w:sz w:val="22"/>
        </w:rPr>
        <w:t xml:space="preserve">vzdrževanje, podporo in nadgradnje: Zagotavljanje neprekinjenega delovanja sistema, strokovna podpora uporabnikom ter redne posodobitve in nadgradnje programske opreme v celotnem pogodbenem obdobju </w:t>
      </w:r>
      <w:r w:rsidR="00341BB2">
        <w:rPr>
          <w:rFonts w:ascii="Calibri" w:hAnsi="Calibri"/>
          <w:sz w:val="22"/>
        </w:rPr>
        <w:t>štirih</w:t>
      </w:r>
      <w:r w:rsidRPr="00D74A20">
        <w:rPr>
          <w:rFonts w:ascii="Calibri" w:hAnsi="Calibri"/>
          <w:sz w:val="22"/>
        </w:rPr>
        <w:t xml:space="preserve"> (</w:t>
      </w:r>
      <w:r w:rsidR="00341BB2">
        <w:rPr>
          <w:rFonts w:ascii="Calibri" w:hAnsi="Calibri"/>
          <w:sz w:val="22"/>
        </w:rPr>
        <w:t>4</w:t>
      </w:r>
      <w:r w:rsidRPr="00D74A20">
        <w:rPr>
          <w:rFonts w:ascii="Calibri" w:hAnsi="Calibri"/>
          <w:sz w:val="22"/>
        </w:rPr>
        <w:t>) let, ki prične teči z dnem uspešno opravljenega končnega prevzema sistema.</w:t>
      </w:r>
    </w:p>
    <w:p w14:paraId="0D6D02CF" w14:textId="77777777" w:rsidR="00D74A20" w:rsidRPr="00D74A20" w:rsidRDefault="00D74A20" w:rsidP="00130FBE">
      <w:pPr>
        <w:spacing w:after="0"/>
        <w:jc w:val="both"/>
        <w:rPr>
          <w:rFonts w:ascii="Calibri" w:hAnsi="Calibri"/>
          <w:sz w:val="22"/>
        </w:rPr>
      </w:pPr>
      <w:r w:rsidRPr="00D74A20">
        <w:rPr>
          <w:rFonts w:ascii="Calibri" w:hAnsi="Calibri"/>
          <w:sz w:val="22"/>
        </w:rPr>
        <w:t>Ključni funkcionalni cilji, ki jih mora izvajalec z izvedbo predmeta pogodbe doseči, so:</w:t>
      </w:r>
    </w:p>
    <w:p w14:paraId="2A117766" w14:textId="77777777" w:rsidR="00D74A20" w:rsidRPr="00D74A20" w:rsidRDefault="00D74A20" w:rsidP="002A7E1B">
      <w:pPr>
        <w:numPr>
          <w:ilvl w:val="0"/>
          <w:numId w:val="36"/>
        </w:numPr>
        <w:spacing w:after="0"/>
        <w:contextualSpacing/>
        <w:jc w:val="both"/>
        <w:rPr>
          <w:rFonts w:ascii="Calibri" w:hAnsi="Calibri"/>
          <w:sz w:val="22"/>
        </w:rPr>
      </w:pPr>
      <w:r w:rsidRPr="00D74A20">
        <w:rPr>
          <w:rFonts w:ascii="Calibri" w:hAnsi="Calibri"/>
          <w:sz w:val="22"/>
        </w:rPr>
        <w:lastRenderedPageBreak/>
        <w:t>Vzpostavitev enotnega in centraliziranega sistema za zbiranje, obdelavo, shranjevanje in izmenjavo podatkov iz vseh CIED naprav in platform, kar bo odpravilo potrebo po ročnem prepisovanju in povečalo varnost ter učinkovitost obravnave bolnikov.</w:t>
      </w:r>
    </w:p>
    <w:p w14:paraId="7B1E405E" w14:textId="6CBA2975" w:rsidR="00D74A20" w:rsidRPr="00D74A20" w:rsidRDefault="00D74A20" w:rsidP="002A7E1B">
      <w:pPr>
        <w:numPr>
          <w:ilvl w:val="0"/>
          <w:numId w:val="36"/>
        </w:numPr>
        <w:spacing w:after="0"/>
        <w:contextualSpacing/>
        <w:jc w:val="both"/>
        <w:rPr>
          <w:rFonts w:ascii="Calibri" w:hAnsi="Calibri"/>
          <w:sz w:val="22"/>
        </w:rPr>
      </w:pPr>
      <w:r w:rsidRPr="00D74A20">
        <w:rPr>
          <w:rFonts w:ascii="Calibri" w:hAnsi="Calibri"/>
          <w:sz w:val="22"/>
        </w:rPr>
        <w:t>Vzpostavitev avtomatiziranega elektronskega vodenja evidence vsadnega materiala v skladu z zahtevami Javne agencije Republike Slovenije za zdravila in medicinske pripomočke (JAZMP)</w:t>
      </w:r>
      <w:ins w:id="30" w:author="Avtor">
        <w:r w:rsidR="00CE47F1">
          <w:rPr>
            <w:rFonts w:ascii="Calibri" w:hAnsi="Calibri"/>
            <w:sz w:val="22"/>
          </w:rPr>
          <w:t xml:space="preserve"> in Zakonom o medicinskih pripomočkih</w:t>
        </w:r>
      </w:ins>
      <w:r w:rsidRPr="00D74A20">
        <w:rPr>
          <w:rFonts w:ascii="Calibri" w:hAnsi="Calibri"/>
          <w:sz w:val="22"/>
        </w:rPr>
        <w:t>.</w:t>
      </w:r>
    </w:p>
    <w:p w14:paraId="52985ED1" w14:textId="368CAC19" w:rsidR="00D74A20" w:rsidRPr="00D74A20" w:rsidRDefault="00D74A20" w:rsidP="002A7E1B">
      <w:pPr>
        <w:numPr>
          <w:ilvl w:val="0"/>
          <w:numId w:val="36"/>
        </w:numPr>
        <w:spacing w:after="0"/>
        <w:contextualSpacing/>
        <w:jc w:val="both"/>
        <w:rPr>
          <w:rFonts w:ascii="Calibri" w:hAnsi="Calibri"/>
          <w:sz w:val="22"/>
        </w:rPr>
      </w:pPr>
      <w:r w:rsidRPr="00D74A20">
        <w:rPr>
          <w:rFonts w:ascii="Calibri" w:hAnsi="Calibri"/>
          <w:sz w:val="22"/>
        </w:rPr>
        <w:t>Zagotovitev visoke stopnje varnosti, sledljivosti in varstva osebnih podatkov v skladu z veljavnimi predpisi in standardi (</w:t>
      </w:r>
      <w:r w:rsidR="00BE68D9">
        <w:rPr>
          <w:rFonts w:ascii="Calibri" w:hAnsi="Calibri"/>
          <w:sz w:val="22"/>
        </w:rPr>
        <w:t xml:space="preserve">v trenutku objave javnega naročila: </w:t>
      </w:r>
      <w:r w:rsidRPr="00D74A20">
        <w:rPr>
          <w:rFonts w:ascii="Calibri" w:hAnsi="Calibri"/>
          <w:sz w:val="22"/>
        </w:rPr>
        <w:t>GDPR, ZVOP-2, ISO 27001</w:t>
      </w:r>
      <w:r w:rsidR="00BE68D9">
        <w:rPr>
          <w:rFonts w:ascii="Calibri" w:hAnsi="Calibri"/>
          <w:sz w:val="22"/>
        </w:rPr>
        <w:t>, …</w:t>
      </w:r>
      <w:r w:rsidRPr="00D74A20">
        <w:rPr>
          <w:rFonts w:ascii="Calibri" w:hAnsi="Calibri"/>
          <w:sz w:val="22"/>
        </w:rPr>
        <w:t>).</w:t>
      </w:r>
    </w:p>
    <w:p w14:paraId="3A7A5DC1" w14:textId="77777777" w:rsidR="00D74A20" w:rsidRPr="00D74A20" w:rsidRDefault="00D74A20" w:rsidP="002A7E1B">
      <w:pPr>
        <w:numPr>
          <w:ilvl w:val="0"/>
          <w:numId w:val="36"/>
        </w:numPr>
        <w:spacing w:after="0"/>
        <w:contextualSpacing/>
        <w:jc w:val="both"/>
        <w:rPr>
          <w:rFonts w:ascii="Calibri" w:hAnsi="Calibri"/>
          <w:sz w:val="22"/>
        </w:rPr>
      </w:pPr>
      <w:r w:rsidRPr="00D74A20">
        <w:rPr>
          <w:rFonts w:ascii="Calibri" w:hAnsi="Calibri"/>
          <w:sz w:val="22"/>
        </w:rPr>
        <w:t>Implementacija orodij za podporo kliničnemu odločanju, ki temeljijo na enotnem in hitrem dostopu do celotne zgodovine bolnika in delovanja naprave;</w:t>
      </w:r>
    </w:p>
    <w:p w14:paraId="036B8930" w14:textId="4DBB6246" w:rsidR="00D74A20" w:rsidRDefault="00D74A20" w:rsidP="002A7E1B">
      <w:pPr>
        <w:numPr>
          <w:ilvl w:val="0"/>
          <w:numId w:val="36"/>
        </w:numPr>
        <w:spacing w:after="0"/>
        <w:contextualSpacing/>
        <w:jc w:val="both"/>
        <w:rPr>
          <w:rFonts w:ascii="Calibri" w:hAnsi="Calibri"/>
          <w:sz w:val="22"/>
        </w:rPr>
      </w:pPr>
      <w:r w:rsidRPr="00D74A20">
        <w:rPr>
          <w:rFonts w:ascii="Calibri" w:hAnsi="Calibri"/>
          <w:sz w:val="22"/>
        </w:rPr>
        <w:t xml:space="preserve">Zagotovitev polne skladnosti in </w:t>
      </w:r>
      <w:proofErr w:type="spellStart"/>
      <w:r w:rsidRPr="00D74A20">
        <w:rPr>
          <w:rFonts w:ascii="Calibri" w:hAnsi="Calibri"/>
          <w:sz w:val="22"/>
        </w:rPr>
        <w:t>interoperabilnosti</w:t>
      </w:r>
      <w:proofErr w:type="spellEnd"/>
      <w:r w:rsidRPr="00D74A20">
        <w:rPr>
          <w:rFonts w:ascii="Calibri" w:hAnsi="Calibri"/>
          <w:sz w:val="22"/>
        </w:rPr>
        <w:t xml:space="preserve"> sistema z nacionalnim sistemom </w:t>
      </w:r>
      <w:proofErr w:type="spellStart"/>
      <w:r w:rsidRPr="00D74A20">
        <w:rPr>
          <w:rFonts w:ascii="Calibri" w:hAnsi="Calibri"/>
          <w:sz w:val="22"/>
        </w:rPr>
        <w:t>eZdravje</w:t>
      </w:r>
      <w:proofErr w:type="spellEnd"/>
      <w:r w:rsidRPr="00D74A20">
        <w:rPr>
          <w:rFonts w:ascii="Calibri" w:hAnsi="Calibri"/>
          <w:sz w:val="22"/>
        </w:rPr>
        <w:t xml:space="preserve"> in prihodnjimi razvojnimi smernicami na področju digitalizacije zdravstva v Republiki Sloveniji, kar vključuje zmožnost varne in standardizirane izmenjave podatkov z drugimi zdravstvenimi sistemi</w:t>
      </w:r>
    </w:p>
    <w:p w14:paraId="687F8405" w14:textId="2A772368" w:rsidR="00F0579E" w:rsidRPr="00D74A20" w:rsidRDefault="00F0579E" w:rsidP="00F0579E">
      <w:pPr>
        <w:spacing w:after="0"/>
        <w:contextualSpacing/>
        <w:jc w:val="both"/>
        <w:rPr>
          <w:rFonts w:ascii="Calibri" w:hAnsi="Calibri"/>
          <w:sz w:val="22"/>
        </w:rPr>
      </w:pPr>
      <w:r>
        <w:rPr>
          <w:rFonts w:ascii="Calibri" w:hAnsi="Calibri"/>
          <w:sz w:val="22"/>
        </w:rPr>
        <w:t>in ostale zahteve iz strokovnih zahtev naročnika.</w:t>
      </w:r>
    </w:p>
    <w:p w14:paraId="15B006DB" w14:textId="77777777" w:rsidR="00130FBE" w:rsidRDefault="00130FBE" w:rsidP="00130FBE">
      <w:pPr>
        <w:spacing w:after="0"/>
        <w:jc w:val="both"/>
        <w:rPr>
          <w:rFonts w:ascii="Calibri" w:hAnsi="Calibri"/>
          <w:sz w:val="22"/>
        </w:rPr>
      </w:pPr>
    </w:p>
    <w:p w14:paraId="1421B918" w14:textId="34B26003" w:rsidR="00F0579E" w:rsidRDefault="00F0579E" w:rsidP="00130FBE">
      <w:pPr>
        <w:spacing w:after="0"/>
        <w:jc w:val="both"/>
        <w:rPr>
          <w:rFonts w:ascii="Calibri" w:hAnsi="Calibri"/>
          <w:sz w:val="22"/>
        </w:rPr>
      </w:pPr>
      <w:r w:rsidRPr="00F0579E">
        <w:rPr>
          <w:rFonts w:ascii="Calibri" w:hAnsi="Calibri"/>
          <w:sz w:val="22"/>
        </w:rPr>
        <w:t xml:space="preserve">V primeru, da se je izvajalec v ponudbi zavezal, da bo postavil sistem, ki bo vključeval tudi dodatne tehnične </w:t>
      </w:r>
      <w:r w:rsidR="00562148">
        <w:rPr>
          <w:rFonts w:ascii="Calibri" w:hAnsi="Calibri"/>
          <w:sz w:val="22"/>
        </w:rPr>
        <w:t>rešitve</w:t>
      </w:r>
      <w:r w:rsidRPr="00F0579E">
        <w:rPr>
          <w:rFonts w:ascii="Calibri" w:hAnsi="Calibri"/>
          <w:sz w:val="22"/>
        </w:rPr>
        <w:t>, ki jih je naročnik opredelil v okviru meril, in je zato izvajalec v okviru meril dobil dodatne točke, so predmet te pogodbe tudi dodatne tehnične</w:t>
      </w:r>
      <w:r>
        <w:rPr>
          <w:rFonts w:ascii="Calibri" w:hAnsi="Calibri"/>
          <w:sz w:val="22"/>
        </w:rPr>
        <w:t xml:space="preserve"> </w:t>
      </w:r>
      <w:r w:rsidR="00562148">
        <w:rPr>
          <w:rFonts w:ascii="Calibri" w:hAnsi="Calibri"/>
          <w:sz w:val="22"/>
        </w:rPr>
        <w:t>rešitve</w:t>
      </w:r>
      <w:r w:rsidRPr="00F0579E">
        <w:rPr>
          <w:rFonts w:ascii="Calibri" w:hAnsi="Calibri"/>
          <w:sz w:val="22"/>
        </w:rPr>
        <w:t>.</w:t>
      </w:r>
    </w:p>
    <w:p w14:paraId="170684F3" w14:textId="77777777" w:rsidR="00F0579E" w:rsidRDefault="00F0579E" w:rsidP="00130FBE">
      <w:pPr>
        <w:spacing w:after="0"/>
        <w:jc w:val="both"/>
        <w:rPr>
          <w:rFonts w:ascii="Calibri" w:hAnsi="Calibri"/>
          <w:sz w:val="22"/>
        </w:rPr>
      </w:pPr>
    </w:p>
    <w:p w14:paraId="4F7AA245" w14:textId="6BB4E487" w:rsidR="00D74A20" w:rsidRDefault="00D74A20" w:rsidP="00130FBE">
      <w:pPr>
        <w:spacing w:after="0"/>
        <w:jc w:val="both"/>
        <w:rPr>
          <w:rFonts w:ascii="Calibri" w:hAnsi="Calibri"/>
          <w:sz w:val="22"/>
        </w:rPr>
      </w:pPr>
      <w:r w:rsidRPr="00D74A20">
        <w:rPr>
          <w:rFonts w:ascii="Calibri" w:hAnsi="Calibri"/>
          <w:sz w:val="22"/>
        </w:rPr>
        <w:t xml:space="preserve">Izvedba del bo potekala na lokacijah naročnika v skladu s </w:t>
      </w:r>
      <w:r w:rsidR="00BE68D9">
        <w:rPr>
          <w:rFonts w:ascii="Calibri" w:hAnsi="Calibri"/>
          <w:sz w:val="22"/>
        </w:rPr>
        <w:t xml:space="preserve">podrobnejšim </w:t>
      </w:r>
      <w:r w:rsidRPr="00D74A20">
        <w:rPr>
          <w:rFonts w:ascii="Calibri" w:hAnsi="Calibri"/>
          <w:sz w:val="22"/>
        </w:rPr>
        <w:t>terminskim planom, ki ga pogodbeni stranki uskladita po podpisu pogodbe.</w:t>
      </w:r>
    </w:p>
    <w:p w14:paraId="1D49F602" w14:textId="77777777" w:rsidR="00BE68D9" w:rsidRPr="00D74A20" w:rsidRDefault="00BE68D9" w:rsidP="00130FBE">
      <w:pPr>
        <w:spacing w:after="0"/>
        <w:jc w:val="both"/>
        <w:rPr>
          <w:rFonts w:ascii="Calibri" w:hAnsi="Calibri"/>
          <w:sz w:val="22"/>
        </w:rPr>
      </w:pPr>
    </w:p>
    <w:p w14:paraId="2EB014DF" w14:textId="77777777" w:rsidR="00D74A20" w:rsidRPr="00D74A20" w:rsidRDefault="00D74A20" w:rsidP="00130FBE">
      <w:pPr>
        <w:numPr>
          <w:ilvl w:val="0"/>
          <w:numId w:val="22"/>
        </w:numPr>
        <w:spacing w:after="0"/>
        <w:contextualSpacing/>
        <w:jc w:val="both"/>
        <w:rPr>
          <w:rFonts w:ascii="Calibri" w:hAnsi="Calibri"/>
          <w:b/>
          <w:bCs/>
          <w:sz w:val="22"/>
        </w:rPr>
      </w:pPr>
      <w:r w:rsidRPr="00D74A20">
        <w:rPr>
          <w:rFonts w:ascii="Calibri" w:hAnsi="Calibri"/>
          <w:b/>
          <w:bCs/>
          <w:sz w:val="22"/>
        </w:rPr>
        <w:t>OBVEZNOSTI IZVAJALCA</w:t>
      </w:r>
    </w:p>
    <w:p w14:paraId="341D86C1" w14:textId="77777777" w:rsidR="00D74A20" w:rsidRPr="00D74A20" w:rsidRDefault="00D74A20" w:rsidP="00130FBE">
      <w:pPr>
        <w:spacing w:after="0"/>
        <w:ind w:left="720"/>
        <w:contextualSpacing/>
        <w:jc w:val="both"/>
        <w:rPr>
          <w:rFonts w:ascii="Calibri" w:hAnsi="Calibri"/>
          <w:b/>
          <w:bCs/>
          <w:sz w:val="22"/>
        </w:rPr>
      </w:pPr>
    </w:p>
    <w:p w14:paraId="6BC7687C" w14:textId="77777777" w:rsidR="00D74A20" w:rsidRPr="00D74A20" w:rsidRDefault="00D74A20" w:rsidP="00130FBE">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5C005D19" w14:textId="77777777" w:rsidR="00D74A20" w:rsidRPr="00D74A20" w:rsidRDefault="00D74A20" w:rsidP="00130FBE">
      <w:pPr>
        <w:spacing w:after="0"/>
        <w:jc w:val="both"/>
        <w:rPr>
          <w:rFonts w:ascii="Calibri" w:hAnsi="Calibri"/>
          <w:b/>
          <w:bCs/>
          <w:sz w:val="22"/>
        </w:rPr>
      </w:pPr>
      <w:r w:rsidRPr="00D74A20">
        <w:rPr>
          <w:rFonts w:ascii="Calibri" w:hAnsi="Calibri"/>
          <w:sz w:val="22"/>
        </w:rPr>
        <w:t>Izvajalec se zavezuje, da bo pogodbene obveznosti izvedel strokovno, vestno in kakovostno ter v okviru tega zlasti:</w:t>
      </w:r>
    </w:p>
    <w:p w14:paraId="15007242"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v sodelovanju z naročnikom pripravil in uskladil podroben terminski in projektni načrt implementacije po fazah, ki ga mora naročnik pisno potrditi pred začetkom del;</w:t>
      </w:r>
    </w:p>
    <w:p w14:paraId="4D2C1036"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izvedel analizo obstoječega stanja in delovnih procesov ter na tej podlagi predlagal optimalno konfiguracijo sistema;</w:t>
      </w:r>
    </w:p>
    <w:p w14:paraId="2E76D756"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namestil in konfiguriral celotno programsko rešitev na strežniški infrastrukturi naročnika, vključno s produkcijskim, testnim in drugimi potrebnimi okolji;</w:t>
      </w:r>
    </w:p>
    <w:p w14:paraId="202FD16A"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dobavil, sestavil, namestil in priklopil vso strojno opremo, vključno z delovnimi postajami (AIO), programatorji vseh proizvajalcev, vozički za mobilnost programatorjev ter opremo za povezovanje z medicinskimi napravami;</w:t>
      </w:r>
    </w:p>
    <w:p w14:paraId="65819ACF"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vzpostavil centralizirano podatkovno bazo in zagotovil mehanizme za distribucijo konfiguracij;</w:t>
      </w:r>
    </w:p>
    <w:p w14:paraId="381CE618" w14:textId="77777777" w:rsid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konfiguriral sistem tako, da omogoča enostavno prilagajanje s strani pooblaščenih uporabnikov naročnika brez potrebe po znanju programiranja;</w:t>
      </w:r>
    </w:p>
    <w:p w14:paraId="168350C8" w14:textId="57EF2BAD" w:rsidR="00615B82" w:rsidRPr="00D74A20" w:rsidRDefault="00615B82" w:rsidP="002A7E1B">
      <w:pPr>
        <w:numPr>
          <w:ilvl w:val="0"/>
          <w:numId w:val="37"/>
        </w:numPr>
        <w:spacing w:after="0"/>
        <w:contextualSpacing/>
        <w:jc w:val="both"/>
        <w:rPr>
          <w:rFonts w:ascii="Calibri" w:hAnsi="Calibri" w:cs="Calibri"/>
          <w:sz w:val="22"/>
          <w:szCs w:val="22"/>
        </w:rPr>
      </w:pPr>
      <w:r>
        <w:rPr>
          <w:rFonts w:ascii="Calibri" w:hAnsi="Calibri" w:cs="Calibri"/>
          <w:sz w:val="22"/>
          <w:szCs w:val="22"/>
        </w:rPr>
        <w:t xml:space="preserve">zagotovil API integracijo na svoji strani z bolnišničnimi informacijskimi sistemi; </w:t>
      </w:r>
    </w:p>
    <w:p w14:paraId="5E894B00"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lastRenderedPageBreak/>
        <w:t>vzpostavil povezave s poslovnim informacijskim sistemom naročnika (</w:t>
      </w:r>
      <w:proofErr w:type="spellStart"/>
      <w:r w:rsidRPr="00D74A20">
        <w:rPr>
          <w:rFonts w:ascii="Calibri" w:hAnsi="Calibri" w:cs="Calibri"/>
          <w:sz w:val="22"/>
          <w:szCs w:val="22"/>
        </w:rPr>
        <w:t>WebPIS</w:t>
      </w:r>
      <w:proofErr w:type="spellEnd"/>
      <w:r w:rsidRPr="00D74A20">
        <w:rPr>
          <w:rFonts w:ascii="Calibri" w:hAnsi="Calibri" w:cs="Calibri"/>
          <w:sz w:val="22"/>
          <w:szCs w:val="22"/>
        </w:rPr>
        <w:t xml:space="preserve">) za beleženje in </w:t>
      </w:r>
      <w:proofErr w:type="spellStart"/>
      <w:r w:rsidRPr="00D74A20">
        <w:rPr>
          <w:rFonts w:ascii="Calibri" w:hAnsi="Calibri" w:cs="Calibri"/>
          <w:sz w:val="22"/>
          <w:szCs w:val="22"/>
        </w:rPr>
        <w:t>razknjiževanje</w:t>
      </w:r>
      <w:proofErr w:type="spellEnd"/>
      <w:r w:rsidRPr="00D74A20">
        <w:rPr>
          <w:rFonts w:ascii="Calibri" w:hAnsi="Calibri" w:cs="Calibri"/>
          <w:sz w:val="22"/>
          <w:szCs w:val="22"/>
        </w:rPr>
        <w:t xml:space="preserve"> vsadnega materiala;</w:t>
      </w:r>
    </w:p>
    <w:p w14:paraId="540F29C6"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 xml:space="preserve">zagotovil, da sistem za potrebe integracije podpira vse zahtevane komunikacijske standarde in protokole, vključno z, a ne omejeno na: HL7 sporočanje, HL7 CDA, HL7 FHIR in </w:t>
      </w:r>
      <w:proofErr w:type="spellStart"/>
      <w:r w:rsidRPr="00D74A20">
        <w:rPr>
          <w:rFonts w:ascii="Calibri" w:hAnsi="Calibri" w:cs="Calibri"/>
          <w:sz w:val="22"/>
          <w:szCs w:val="22"/>
        </w:rPr>
        <w:t>openEHR</w:t>
      </w:r>
      <w:proofErr w:type="spellEnd"/>
      <w:r w:rsidRPr="00D74A20">
        <w:rPr>
          <w:rFonts w:ascii="Calibri" w:hAnsi="Calibri" w:cs="Calibri"/>
          <w:sz w:val="22"/>
          <w:szCs w:val="22"/>
        </w:rPr>
        <w:t xml:space="preserve"> standarde;</w:t>
      </w:r>
    </w:p>
    <w:p w14:paraId="64C2648C"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povezal sistem s programatorji vseh petih (5) relevantnih proizvajalcev CIED (</w:t>
      </w:r>
      <w:proofErr w:type="spellStart"/>
      <w:r w:rsidRPr="00D74A20">
        <w:rPr>
          <w:rFonts w:ascii="Calibri" w:hAnsi="Calibri" w:cs="Calibri"/>
          <w:sz w:val="22"/>
          <w:szCs w:val="22"/>
        </w:rPr>
        <w:t>Medtronic</w:t>
      </w:r>
      <w:proofErr w:type="spellEnd"/>
      <w:r w:rsidRPr="00D74A20">
        <w:rPr>
          <w:rFonts w:ascii="Calibri" w:hAnsi="Calibri" w:cs="Calibri"/>
          <w:sz w:val="22"/>
          <w:szCs w:val="22"/>
        </w:rPr>
        <w:t xml:space="preserve">, Abbott, </w:t>
      </w:r>
      <w:proofErr w:type="spellStart"/>
      <w:r w:rsidRPr="00D74A20">
        <w:rPr>
          <w:rFonts w:ascii="Calibri" w:hAnsi="Calibri" w:cs="Calibri"/>
          <w:sz w:val="22"/>
          <w:szCs w:val="22"/>
        </w:rPr>
        <w:t>Biotronik</w:t>
      </w:r>
      <w:proofErr w:type="spellEnd"/>
      <w:r w:rsidRPr="00D74A20">
        <w:rPr>
          <w:rFonts w:ascii="Calibri" w:hAnsi="Calibri" w:cs="Calibri"/>
          <w:sz w:val="22"/>
          <w:szCs w:val="22"/>
        </w:rPr>
        <w:t xml:space="preserve">, Boston Sc., </w:t>
      </w:r>
      <w:proofErr w:type="spellStart"/>
      <w:r w:rsidRPr="00D74A20">
        <w:rPr>
          <w:rFonts w:ascii="Calibri" w:hAnsi="Calibri" w:cs="Calibri"/>
          <w:sz w:val="22"/>
          <w:szCs w:val="22"/>
        </w:rPr>
        <w:t>Microport</w:t>
      </w:r>
      <w:proofErr w:type="spellEnd"/>
      <w:r w:rsidRPr="00D74A20">
        <w:rPr>
          <w:rFonts w:ascii="Calibri" w:hAnsi="Calibri" w:cs="Calibri"/>
          <w:sz w:val="22"/>
          <w:szCs w:val="22"/>
        </w:rPr>
        <w:t>) in platformami za oddaljeno spremljanje za samodejen in neprekinjen zajem kliničnih podatkov;</w:t>
      </w:r>
    </w:p>
    <w:p w14:paraId="109843FA"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 xml:space="preserve">omogočil integracijo z imenikom </w:t>
      </w:r>
      <w:proofErr w:type="spellStart"/>
      <w:r w:rsidRPr="00D74A20">
        <w:rPr>
          <w:rFonts w:ascii="Calibri" w:hAnsi="Calibri" w:cs="Calibri"/>
          <w:sz w:val="22"/>
          <w:szCs w:val="22"/>
        </w:rPr>
        <w:t>Active</w:t>
      </w:r>
      <w:proofErr w:type="spellEnd"/>
      <w:r w:rsidRPr="00D74A20">
        <w:rPr>
          <w:rFonts w:ascii="Calibri" w:hAnsi="Calibri" w:cs="Calibri"/>
          <w:sz w:val="22"/>
          <w:szCs w:val="22"/>
        </w:rPr>
        <w:t xml:space="preserve"> </w:t>
      </w:r>
      <w:proofErr w:type="spellStart"/>
      <w:r w:rsidRPr="00D74A20">
        <w:rPr>
          <w:rFonts w:ascii="Calibri" w:hAnsi="Calibri" w:cs="Calibri"/>
          <w:sz w:val="22"/>
          <w:szCs w:val="22"/>
        </w:rPr>
        <w:t>Directory</w:t>
      </w:r>
      <w:proofErr w:type="spellEnd"/>
      <w:r w:rsidRPr="00D74A20">
        <w:rPr>
          <w:rFonts w:ascii="Calibri" w:hAnsi="Calibri" w:cs="Calibri"/>
          <w:sz w:val="22"/>
          <w:szCs w:val="22"/>
        </w:rPr>
        <w:t xml:space="preserve"> in sistemom za enotno prijavo (SSO) ter zagotovil združljivost in delovanje v virtualnem okolju </w:t>
      </w:r>
      <w:proofErr w:type="spellStart"/>
      <w:r w:rsidRPr="00D74A20">
        <w:rPr>
          <w:rFonts w:ascii="Calibri" w:hAnsi="Calibri" w:cs="Calibri"/>
          <w:sz w:val="22"/>
          <w:szCs w:val="22"/>
        </w:rPr>
        <w:t>Citrix</w:t>
      </w:r>
      <w:proofErr w:type="spellEnd"/>
      <w:r w:rsidRPr="00D74A20">
        <w:rPr>
          <w:rFonts w:ascii="Calibri" w:hAnsi="Calibri" w:cs="Calibri"/>
          <w:sz w:val="22"/>
          <w:szCs w:val="22"/>
        </w:rPr>
        <w:t>, če bo to zahteval naročnik;</w:t>
      </w:r>
    </w:p>
    <w:p w14:paraId="3C747DA0"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zagotovil, da sistem deluje z uporabniškim vmesnikom v angleškem jeziku, medtem ko so vsi izhodni dokumenti (izvidi, poročila, izkaznice CIED) v slovenskem jeziku, in omogoča intuitiven grafični uporabniški vmesnik;</w:t>
      </w:r>
    </w:p>
    <w:p w14:paraId="5C04389E"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omogočil neprekinjeno in samodejno dokumentiranje od sprejema do odpusta pacienta ter implementiral vsa zahtevana orodja za podporo kliničnemu odločanju (npr. primerjava podatkov, zaznamki, navodila);</w:t>
      </w:r>
    </w:p>
    <w:p w14:paraId="28FCE8E8"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zagotovil, da sistem omogoča možnost hitrega iskanja in sledenja pacientov po serijskih številkah naprav in elektrod, kar je ključno v primeru odpoklica materiala;</w:t>
      </w:r>
    </w:p>
    <w:p w14:paraId="097FC827"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 xml:space="preserve">zagotovil, da bo sistem omogočal izdelavo in izvoz statističnih podatkov o </w:t>
      </w:r>
      <w:proofErr w:type="spellStart"/>
      <w:r w:rsidRPr="00D74A20">
        <w:rPr>
          <w:rFonts w:ascii="Calibri" w:hAnsi="Calibri" w:cs="Calibri"/>
          <w:sz w:val="22"/>
          <w:szCs w:val="22"/>
        </w:rPr>
        <w:t>vsadnem</w:t>
      </w:r>
      <w:proofErr w:type="spellEnd"/>
      <w:r w:rsidRPr="00D74A20">
        <w:rPr>
          <w:rFonts w:ascii="Calibri" w:hAnsi="Calibri" w:cs="Calibri"/>
          <w:sz w:val="22"/>
          <w:szCs w:val="22"/>
        </w:rPr>
        <w:t xml:space="preserve"> materialu, posegih po zdravnikih in tipih naprav;</w:t>
      </w:r>
    </w:p>
    <w:p w14:paraId="062E38AB" w14:textId="1D340D01"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zagotovil, da je uporabniški vmesni</w:t>
      </w:r>
      <w:r w:rsidR="00B94AE4">
        <w:rPr>
          <w:rFonts w:ascii="Calibri" w:hAnsi="Calibri" w:cs="Calibri"/>
          <w:sz w:val="22"/>
          <w:szCs w:val="22"/>
        </w:rPr>
        <w:t>k</w:t>
      </w:r>
      <w:r w:rsidRPr="00D74A20">
        <w:rPr>
          <w:rFonts w:ascii="Calibri" w:hAnsi="Calibri" w:cs="Calibri"/>
          <w:sz w:val="22"/>
          <w:szCs w:val="22"/>
        </w:rPr>
        <w:t xml:space="preserve"> moderno in uporabniku prijazno zasnovan</w:t>
      </w:r>
      <w:del w:id="31" w:author="Avtor">
        <w:r w:rsidRPr="00D74A20" w:rsidDel="009C1E1B">
          <w:rPr>
            <w:rFonts w:ascii="Calibri" w:hAnsi="Calibri" w:cs="Calibri"/>
            <w:sz w:val="22"/>
            <w:szCs w:val="22"/>
          </w:rPr>
          <w:delText xml:space="preserve"> z možnostjo personalizacije pogledov s strani uporabnika</w:delText>
        </w:r>
      </w:del>
      <w:r w:rsidRPr="00D74A20">
        <w:rPr>
          <w:rFonts w:ascii="Calibri" w:hAnsi="Calibri" w:cs="Calibri"/>
          <w:sz w:val="22"/>
          <w:szCs w:val="22"/>
        </w:rPr>
        <w:t>;</w:t>
      </w:r>
    </w:p>
    <w:p w14:paraId="3640A9F3"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 xml:space="preserve">zagotovil, da bo sistem zasnovan in implementiran na način, ki omogoča prihodnje nadgradnje in prilagoditve za zagotavljanje skladnosti z razvojem nacionalnega sistema </w:t>
      </w:r>
      <w:proofErr w:type="spellStart"/>
      <w:r w:rsidRPr="00D74A20">
        <w:rPr>
          <w:rFonts w:ascii="Calibri" w:hAnsi="Calibri" w:cs="Calibri"/>
          <w:sz w:val="22"/>
          <w:szCs w:val="22"/>
        </w:rPr>
        <w:t>eZdravje</w:t>
      </w:r>
      <w:proofErr w:type="spellEnd"/>
      <w:r w:rsidRPr="00D74A20">
        <w:rPr>
          <w:rFonts w:ascii="Calibri" w:hAnsi="Calibri" w:cs="Calibri"/>
          <w:sz w:val="22"/>
          <w:szCs w:val="22"/>
        </w:rPr>
        <w:t xml:space="preserve"> in novimi standardi </w:t>
      </w:r>
      <w:proofErr w:type="spellStart"/>
      <w:r w:rsidRPr="00D74A20">
        <w:rPr>
          <w:rFonts w:ascii="Calibri" w:hAnsi="Calibri" w:cs="Calibri"/>
          <w:sz w:val="22"/>
          <w:szCs w:val="22"/>
        </w:rPr>
        <w:t>interoperabilnosti</w:t>
      </w:r>
      <w:proofErr w:type="spellEnd"/>
      <w:r w:rsidRPr="00D74A20">
        <w:rPr>
          <w:rFonts w:ascii="Calibri" w:hAnsi="Calibri" w:cs="Calibri"/>
          <w:sz w:val="22"/>
          <w:szCs w:val="22"/>
        </w:rPr>
        <w:t xml:space="preserve">; </w:t>
      </w:r>
    </w:p>
    <w:p w14:paraId="69C4A119" w14:textId="77777777" w:rsidR="00D74A20" w:rsidRPr="008C2A43" w:rsidRDefault="00D74A20" w:rsidP="002A7E1B">
      <w:pPr>
        <w:numPr>
          <w:ilvl w:val="0"/>
          <w:numId w:val="37"/>
        </w:numPr>
        <w:shd w:val="clear" w:color="auto" w:fill="FFFFFF"/>
        <w:spacing w:after="0" w:line="300" w:lineRule="atLeast"/>
        <w:jc w:val="both"/>
        <w:rPr>
          <w:rFonts w:ascii="Calibri" w:eastAsia="Times New Roman" w:hAnsi="Calibri" w:cs="Calibri"/>
          <w:color w:val="1A1C1E"/>
          <w:kern w:val="0"/>
          <w:sz w:val="22"/>
          <w:szCs w:val="22"/>
          <w:lang w:eastAsia="sl-SI"/>
          <w14:ligatures w14:val="none"/>
        </w:rPr>
      </w:pPr>
      <w:r w:rsidRPr="00D74A20">
        <w:rPr>
          <w:rFonts w:ascii="Calibri" w:eastAsiaTheme="majorEastAsia" w:hAnsi="Calibri" w:cs="Calibri"/>
          <w:color w:val="1A1C1E"/>
          <w:kern w:val="0"/>
          <w:sz w:val="22"/>
          <w:szCs w:val="22"/>
          <w:lang w:eastAsia="sl-SI"/>
          <w14:ligatures w14:val="none"/>
        </w:rPr>
        <w:t>zagotovil, da je celotna rešitev skladna z Uredbo (EU) 2017/745 (MDR), standardom ISO 27001, Splošno uredbo o varstvu podatkov (GDPR), Zakonom o varstvu osebnih podatkov (ZVOP-2) in da ima veljaven CE certifikat za medicinske pripomočke, če je to ustrezno;</w:t>
      </w:r>
    </w:p>
    <w:p w14:paraId="4CACBD46" w14:textId="5975FC58" w:rsidR="008C2A43" w:rsidRPr="006D1D21" w:rsidRDefault="008C2A43" w:rsidP="002A7E1B">
      <w:pPr>
        <w:numPr>
          <w:ilvl w:val="0"/>
          <w:numId w:val="37"/>
        </w:numPr>
        <w:shd w:val="clear" w:color="auto" w:fill="FFFFFF"/>
        <w:spacing w:after="0" w:line="300" w:lineRule="atLeast"/>
        <w:jc w:val="both"/>
        <w:rPr>
          <w:rFonts w:ascii="Calibri" w:eastAsia="Times New Roman" w:hAnsi="Calibri" w:cs="Calibri"/>
          <w:color w:val="1A1C1E"/>
          <w:kern w:val="0"/>
          <w:sz w:val="22"/>
          <w:szCs w:val="22"/>
          <w:lang w:eastAsia="sl-SI"/>
          <w14:ligatures w14:val="none"/>
        </w:rPr>
      </w:pPr>
      <w:r w:rsidRPr="006D1D21">
        <w:rPr>
          <w:rFonts w:ascii="Calibri" w:eastAsiaTheme="majorEastAsia" w:hAnsi="Calibri" w:cs="Calibri"/>
          <w:color w:val="1A1C1E"/>
          <w:kern w:val="0"/>
          <w:sz w:val="22"/>
          <w:szCs w:val="22"/>
          <w:lang w:eastAsia="sl-SI"/>
          <w14:ligatures w14:val="none"/>
        </w:rPr>
        <w:t>da bo imel gospodarski subjekt, ki bo postavljal in vzdrževal ponujeni sistem, ves čas izvajanja javnega naročila veljaven certifikat ISO/IEC27001 za področje razvoja in vzdrževanje informacijskih sistemov ter veljaven certifikat ISO 9001</w:t>
      </w:r>
      <w:r w:rsidR="006D1D21" w:rsidRPr="006D1D21">
        <w:rPr>
          <w:rFonts w:ascii="Calibri" w:eastAsiaTheme="majorEastAsia" w:hAnsi="Calibri" w:cs="Calibri"/>
          <w:color w:val="1A1C1E"/>
          <w:kern w:val="0"/>
          <w:sz w:val="22"/>
          <w:szCs w:val="22"/>
          <w:lang w:eastAsia="sl-SI"/>
          <w14:ligatures w14:val="none"/>
        </w:rPr>
        <w:t xml:space="preserve"> in veljaven certifikat ISO 13485</w:t>
      </w:r>
      <w:r w:rsidRPr="006D1D21">
        <w:rPr>
          <w:rFonts w:ascii="Calibri" w:eastAsiaTheme="majorEastAsia" w:hAnsi="Calibri" w:cs="Calibri"/>
          <w:color w:val="1A1C1E"/>
          <w:kern w:val="0"/>
          <w:sz w:val="22"/>
          <w:szCs w:val="22"/>
          <w:lang w:eastAsia="sl-SI"/>
          <w14:ligatures w14:val="none"/>
        </w:rPr>
        <w:t>,</w:t>
      </w:r>
      <w:r w:rsidR="006D1D21" w:rsidRPr="006D1D21">
        <w:rPr>
          <w:rFonts w:ascii="Calibri" w:eastAsiaTheme="majorEastAsia" w:hAnsi="Calibri" w:cs="Calibri"/>
          <w:color w:val="1A1C1E"/>
          <w:kern w:val="0"/>
          <w:sz w:val="22"/>
          <w:szCs w:val="22"/>
          <w:lang w:eastAsia="sl-SI"/>
          <w14:ligatures w14:val="none"/>
        </w:rPr>
        <w:t xml:space="preserve"> vsi</w:t>
      </w:r>
      <w:r w:rsidRPr="006D1D21">
        <w:rPr>
          <w:rFonts w:ascii="Calibri" w:eastAsiaTheme="majorEastAsia" w:hAnsi="Calibri" w:cs="Calibri"/>
          <w:color w:val="1A1C1E"/>
          <w:kern w:val="0"/>
          <w:sz w:val="22"/>
          <w:szCs w:val="22"/>
          <w:lang w:eastAsia="sl-SI"/>
          <w14:ligatures w14:val="none"/>
        </w:rPr>
        <w:t xml:space="preserve"> izdan</w:t>
      </w:r>
      <w:r w:rsidR="006D1D21" w:rsidRPr="006D1D21">
        <w:rPr>
          <w:rFonts w:ascii="Calibri" w:eastAsiaTheme="majorEastAsia" w:hAnsi="Calibri" w:cs="Calibri"/>
          <w:color w:val="1A1C1E"/>
          <w:kern w:val="0"/>
          <w:sz w:val="22"/>
          <w:szCs w:val="22"/>
          <w:lang w:eastAsia="sl-SI"/>
          <w14:ligatures w14:val="none"/>
        </w:rPr>
        <w:t>i</w:t>
      </w:r>
      <w:r w:rsidRPr="006D1D21">
        <w:rPr>
          <w:rFonts w:ascii="Calibri" w:eastAsiaTheme="majorEastAsia" w:hAnsi="Calibri" w:cs="Calibri"/>
          <w:color w:val="1A1C1E"/>
          <w:kern w:val="0"/>
          <w:sz w:val="22"/>
          <w:szCs w:val="22"/>
          <w:lang w:eastAsia="sl-SI"/>
          <w14:ligatures w14:val="none"/>
        </w:rPr>
        <w:t xml:space="preserve"> s strani neodvisne akreditirane institucije;</w:t>
      </w:r>
    </w:p>
    <w:p w14:paraId="37652369" w14:textId="77777777" w:rsidR="00D74A20" w:rsidRPr="00D74A20" w:rsidRDefault="00D74A20" w:rsidP="002A7E1B">
      <w:pPr>
        <w:numPr>
          <w:ilvl w:val="0"/>
          <w:numId w:val="37"/>
        </w:numPr>
        <w:shd w:val="clear" w:color="auto" w:fill="FFFFFF"/>
        <w:spacing w:after="0" w:line="300" w:lineRule="atLeast"/>
        <w:jc w:val="both"/>
        <w:rPr>
          <w:rFonts w:ascii="Calibri" w:eastAsia="Times New Roman" w:hAnsi="Calibri" w:cs="Calibri"/>
          <w:color w:val="1A1C1E"/>
          <w:kern w:val="0"/>
          <w:sz w:val="22"/>
          <w:szCs w:val="22"/>
          <w:lang w:eastAsia="sl-SI"/>
          <w14:ligatures w14:val="none"/>
        </w:rPr>
      </w:pPr>
      <w:r w:rsidRPr="00D74A20">
        <w:rPr>
          <w:rFonts w:ascii="Calibri" w:eastAsiaTheme="majorEastAsia" w:hAnsi="Calibri" w:cs="Calibri"/>
          <w:color w:val="1A1C1E"/>
          <w:kern w:val="0"/>
          <w:sz w:val="22"/>
          <w:szCs w:val="22"/>
          <w:lang w:eastAsia="sl-SI"/>
          <w14:ligatures w14:val="none"/>
        </w:rPr>
        <w:t>vzpostavil robusten sistem za nadzor dostopa, avtorizacijo in sledljivost vseh dogodkov v sistemu v skladu s smernicami informatike UKC Ljubljana (KZ 012);</w:t>
      </w:r>
    </w:p>
    <w:p w14:paraId="3E0C3921"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 xml:space="preserve">izvedel celovito testiranje vseh komponent in funkcionalnosti sistema ter skupaj z naročnikom opravil končne </w:t>
      </w:r>
      <w:proofErr w:type="spellStart"/>
      <w:r w:rsidRPr="00D74A20">
        <w:rPr>
          <w:rFonts w:ascii="Calibri" w:hAnsi="Calibri" w:cs="Calibri"/>
          <w:sz w:val="22"/>
          <w:szCs w:val="22"/>
        </w:rPr>
        <w:t>akcepcijske</w:t>
      </w:r>
      <w:proofErr w:type="spellEnd"/>
      <w:r w:rsidRPr="00D74A20">
        <w:rPr>
          <w:rFonts w:ascii="Calibri" w:hAnsi="Calibri" w:cs="Calibri"/>
          <w:sz w:val="22"/>
          <w:szCs w:val="22"/>
        </w:rPr>
        <w:t xml:space="preserve"> teste;</w:t>
      </w:r>
    </w:p>
    <w:p w14:paraId="75F8737D"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pripravil in izvedel program usposabljanja za vse predvidene vloge uporabnikov;</w:t>
      </w:r>
    </w:p>
    <w:p w14:paraId="57736DB5" w14:textId="77777777" w:rsidR="00D74A20" w:rsidRP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nudil aktivno podporo naročniku v fazi zagona sistema in v obdobju stabilizacije delovanja;</w:t>
      </w:r>
    </w:p>
    <w:p w14:paraId="024496CB" w14:textId="78DEC4AE" w:rsidR="00D74A20" w:rsidRDefault="00D74A20" w:rsidP="002A7E1B">
      <w:pPr>
        <w:numPr>
          <w:ilvl w:val="0"/>
          <w:numId w:val="37"/>
        </w:numPr>
        <w:spacing w:after="0"/>
        <w:contextualSpacing/>
        <w:jc w:val="both"/>
        <w:rPr>
          <w:rFonts w:ascii="Calibri" w:hAnsi="Calibri" w:cs="Calibri"/>
          <w:sz w:val="22"/>
          <w:szCs w:val="22"/>
        </w:rPr>
      </w:pPr>
      <w:r w:rsidRPr="00D74A20">
        <w:rPr>
          <w:rFonts w:ascii="Calibri" w:hAnsi="Calibri" w:cs="Calibri"/>
          <w:sz w:val="22"/>
          <w:szCs w:val="22"/>
        </w:rPr>
        <w:t>pripravil in predal naročniku celotno tehnično, administratorsko in uporabniško dokumentacijo v slovenskem jeziku, tako v pisni kot elektronski obliki</w:t>
      </w:r>
      <w:r w:rsidR="003A60AF">
        <w:rPr>
          <w:rFonts w:ascii="Calibri" w:hAnsi="Calibri" w:cs="Calibri"/>
          <w:sz w:val="22"/>
          <w:szCs w:val="22"/>
        </w:rPr>
        <w:t>,</w:t>
      </w:r>
    </w:p>
    <w:p w14:paraId="6009F040" w14:textId="403603D6" w:rsidR="003A60AF" w:rsidRDefault="003A60AF" w:rsidP="002A7E1B">
      <w:pPr>
        <w:numPr>
          <w:ilvl w:val="0"/>
          <w:numId w:val="37"/>
        </w:numPr>
        <w:spacing w:after="0"/>
        <w:contextualSpacing/>
        <w:jc w:val="both"/>
        <w:rPr>
          <w:rFonts w:ascii="Calibri" w:hAnsi="Calibri" w:cs="Calibri"/>
          <w:sz w:val="22"/>
          <w:szCs w:val="22"/>
        </w:rPr>
      </w:pPr>
      <w:r>
        <w:rPr>
          <w:rFonts w:ascii="Calibri" w:hAnsi="Calibri" w:cs="Calibri"/>
          <w:sz w:val="22"/>
          <w:szCs w:val="22"/>
        </w:rPr>
        <w:t xml:space="preserve">izvedel vse ostalo, kot izhaja iz </w:t>
      </w:r>
      <w:r w:rsidR="00F0579E">
        <w:rPr>
          <w:rFonts w:ascii="Calibri" w:hAnsi="Calibri" w:cs="Calibri"/>
          <w:sz w:val="22"/>
          <w:szCs w:val="22"/>
        </w:rPr>
        <w:t>strokovnih zahtev naročnika in k čemur se je izvajalec zavezal z oddajo ponudbe.</w:t>
      </w:r>
    </w:p>
    <w:p w14:paraId="1C599BA7" w14:textId="77777777" w:rsidR="00D74A20" w:rsidRDefault="00D74A20" w:rsidP="00130FBE">
      <w:pPr>
        <w:spacing w:after="0"/>
        <w:jc w:val="both"/>
        <w:rPr>
          <w:rFonts w:ascii="Calibri" w:hAnsi="Calibri"/>
          <w:sz w:val="22"/>
        </w:rPr>
      </w:pPr>
    </w:p>
    <w:p w14:paraId="350FC01F" w14:textId="77777777" w:rsidR="00130FBE" w:rsidRPr="00D74A20" w:rsidRDefault="00130FBE" w:rsidP="00130FBE">
      <w:pPr>
        <w:spacing w:after="0"/>
        <w:jc w:val="both"/>
        <w:rPr>
          <w:rFonts w:ascii="Calibri" w:hAnsi="Calibri"/>
          <w:sz w:val="22"/>
        </w:rPr>
      </w:pPr>
    </w:p>
    <w:p w14:paraId="34B50819"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HIERARHIJA POGODBENIH DOKUMENTOV</w:t>
      </w:r>
    </w:p>
    <w:p w14:paraId="20047AEE" w14:textId="77777777" w:rsidR="00D74A20" w:rsidRPr="00D74A20" w:rsidRDefault="00D74A20" w:rsidP="00D74A20">
      <w:pPr>
        <w:spacing w:after="0"/>
        <w:jc w:val="both"/>
        <w:rPr>
          <w:rFonts w:ascii="Calibri" w:hAnsi="Calibri"/>
          <w:sz w:val="22"/>
        </w:rPr>
      </w:pPr>
    </w:p>
    <w:p w14:paraId="66ECB9C0"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229EEAEB" w14:textId="77777777" w:rsidR="00D74A20" w:rsidRPr="00D74A20" w:rsidRDefault="00D74A20" w:rsidP="00D74A20">
      <w:pPr>
        <w:suppressAutoHyphens/>
        <w:autoSpaceDN w:val="0"/>
        <w:spacing w:after="0" w:line="276" w:lineRule="auto"/>
        <w:ind w:right="6"/>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Obseg in kakovost pogodbenih del določajo naslednji dokumenti, ki so sestavni del te pogodbe. V primeru neskladja, nejasnosti ali nasprotja med določili posameznih dokumentov velja naslednji vrstni red pomembnosti (hierarhija):</w:t>
      </w:r>
    </w:p>
    <w:p w14:paraId="45A70FFD" w14:textId="77777777" w:rsidR="00D74A20" w:rsidRPr="00D74A20" w:rsidRDefault="00D74A20" w:rsidP="00D74A20">
      <w:pPr>
        <w:numPr>
          <w:ilvl w:val="0"/>
          <w:numId w:val="26"/>
        </w:numPr>
        <w:suppressAutoHyphens/>
        <w:autoSpaceDN w:val="0"/>
        <w:spacing w:after="0" w:line="276" w:lineRule="auto"/>
        <w:ind w:right="6"/>
        <w:contextualSpacing/>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Ta pogodbena pogodba z vsemi morebitnimi aneksi;</w:t>
      </w:r>
    </w:p>
    <w:p w14:paraId="351D35DA" w14:textId="02CB4B95" w:rsidR="00D74A20" w:rsidRPr="00D74A20" w:rsidRDefault="00D74A20" w:rsidP="00D74A20">
      <w:pPr>
        <w:numPr>
          <w:ilvl w:val="0"/>
          <w:numId w:val="26"/>
        </w:numPr>
        <w:suppressAutoHyphens/>
        <w:autoSpaceDN w:val="0"/>
        <w:spacing w:after="0" w:line="276" w:lineRule="auto"/>
        <w:ind w:right="6"/>
        <w:contextualSpacing/>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tehnične specifikacije</w:t>
      </w:r>
      <w:r w:rsidR="00170987">
        <w:rPr>
          <w:rFonts w:ascii="Calibri" w:eastAsia="Times New Roman" w:hAnsi="Calibri" w:cs="Calibri"/>
          <w:kern w:val="3"/>
          <w:sz w:val="22"/>
          <w:szCs w:val="22"/>
          <w:lang w:eastAsia="zh-CN"/>
          <w14:ligatures w14:val="none"/>
        </w:rPr>
        <w:t>, tj. Strokovne zahteve</w:t>
      </w:r>
      <w:r w:rsidRPr="00D74A20">
        <w:rPr>
          <w:rFonts w:ascii="Calibri" w:eastAsia="Times New Roman" w:hAnsi="Calibri" w:cs="Calibri"/>
          <w:kern w:val="3"/>
          <w:sz w:val="22"/>
          <w:szCs w:val="22"/>
          <w:lang w:eastAsia="zh-CN"/>
          <w14:ligatures w14:val="none"/>
        </w:rPr>
        <w:t xml:space="preserve"> dokumentacije v zvezi z oddajo javnega naročila</w:t>
      </w:r>
      <w:r w:rsidR="008C24E5">
        <w:rPr>
          <w:rFonts w:ascii="Calibri" w:eastAsia="Times New Roman" w:hAnsi="Calibri" w:cs="Calibri"/>
          <w:kern w:val="3"/>
          <w:sz w:val="22"/>
          <w:szCs w:val="22"/>
          <w:lang w:eastAsia="zh-CN"/>
          <w14:ligatures w14:val="none"/>
        </w:rPr>
        <w:t xml:space="preserve"> in Smernice informatike UKC Ljubljana;</w:t>
      </w:r>
    </w:p>
    <w:p w14:paraId="3CA7B6F9" w14:textId="77777777" w:rsidR="00D74A20" w:rsidRPr="00D74A20" w:rsidRDefault="00D74A20" w:rsidP="00D74A20">
      <w:pPr>
        <w:numPr>
          <w:ilvl w:val="0"/>
          <w:numId w:val="26"/>
        </w:numPr>
        <w:suppressAutoHyphens/>
        <w:autoSpaceDN w:val="0"/>
        <w:spacing w:after="0" w:line="276" w:lineRule="auto"/>
        <w:ind w:right="6"/>
        <w:contextualSpacing/>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Ponudbeni predračun izvajalca.</w:t>
      </w:r>
    </w:p>
    <w:p w14:paraId="092352F1" w14:textId="77777777" w:rsidR="00D74A20" w:rsidRPr="00D74A20" w:rsidRDefault="00D74A20" w:rsidP="00D74A20">
      <w:pPr>
        <w:suppressAutoHyphens/>
        <w:autoSpaceDN w:val="0"/>
        <w:spacing w:after="0" w:line="276" w:lineRule="auto"/>
        <w:ind w:right="6"/>
        <w:jc w:val="both"/>
        <w:rPr>
          <w:rFonts w:ascii="Calibri" w:eastAsia="Times New Roman" w:hAnsi="Calibri" w:cs="Calibri"/>
          <w:kern w:val="3"/>
          <w:sz w:val="22"/>
          <w:szCs w:val="22"/>
          <w:lang w:eastAsia="zh-CN"/>
          <w14:ligatures w14:val="none"/>
        </w:rPr>
      </w:pPr>
    </w:p>
    <w:p w14:paraId="2B318AEB" w14:textId="77777777" w:rsidR="00D74A20" w:rsidRPr="00D74A20" w:rsidRDefault="00D74A20" w:rsidP="00D74A20">
      <w:pPr>
        <w:suppressAutoHyphens/>
        <w:autoSpaceDN w:val="0"/>
        <w:spacing w:after="0" w:line="276" w:lineRule="auto"/>
        <w:ind w:right="6"/>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 primeru neskladja med dokumenti enakega ranga velja določilo, ki za naročnika določa višjo kakovost, večji obseg del ali strožje zahteve.</w:t>
      </w:r>
    </w:p>
    <w:p w14:paraId="26AB2906" w14:textId="77777777" w:rsidR="00D74A20" w:rsidRPr="00D74A20" w:rsidRDefault="00D74A20" w:rsidP="00D74A20">
      <w:pPr>
        <w:spacing w:after="0"/>
        <w:jc w:val="both"/>
        <w:rPr>
          <w:rFonts w:ascii="Calibri" w:hAnsi="Calibri"/>
          <w:sz w:val="22"/>
        </w:rPr>
      </w:pPr>
    </w:p>
    <w:p w14:paraId="0F5181E1"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ROK IZVEDBE POGODBENIH OBVEZNOSTI</w:t>
      </w:r>
    </w:p>
    <w:p w14:paraId="44F05F24" w14:textId="77777777" w:rsidR="00D74A20" w:rsidRPr="00D74A20" w:rsidRDefault="00D74A20" w:rsidP="00D74A20">
      <w:pPr>
        <w:spacing w:after="0"/>
        <w:jc w:val="both"/>
        <w:rPr>
          <w:rFonts w:ascii="Calibri" w:hAnsi="Calibri"/>
          <w:sz w:val="22"/>
        </w:rPr>
      </w:pPr>
    </w:p>
    <w:p w14:paraId="547ED014"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20016D9A" w14:textId="45D41350" w:rsidR="00D74A20" w:rsidRPr="006D1D21" w:rsidRDefault="00D74A20" w:rsidP="00D74A20">
      <w:pPr>
        <w:spacing w:after="0"/>
        <w:jc w:val="both"/>
        <w:rPr>
          <w:rFonts w:ascii="Calibri" w:hAnsi="Calibri"/>
          <w:sz w:val="22"/>
        </w:rPr>
      </w:pPr>
      <w:r w:rsidRPr="00D74A20">
        <w:rPr>
          <w:rFonts w:ascii="Calibri" w:hAnsi="Calibri"/>
          <w:sz w:val="22"/>
        </w:rPr>
        <w:t xml:space="preserve">Izvajalec se zavezuje, da bo vsa pogodbena dela za vzpostavitev sistema, vključno z dobavo, namestitvijo, konfiguracijo, integracijo, testiranjem in usposabljanjem uporabnikov, izvedel najkasneje v </w:t>
      </w:r>
      <w:r w:rsidRPr="006D1D21">
        <w:rPr>
          <w:rFonts w:ascii="Calibri" w:hAnsi="Calibri"/>
          <w:sz w:val="22"/>
        </w:rPr>
        <w:t xml:space="preserve">roku </w:t>
      </w:r>
      <w:r w:rsidR="00170987" w:rsidRPr="006D1D21">
        <w:rPr>
          <w:rFonts w:ascii="Calibri" w:hAnsi="Calibri"/>
          <w:sz w:val="22"/>
        </w:rPr>
        <w:t xml:space="preserve">180 koledarskih dni od sklenitve pogodbe. </w:t>
      </w:r>
    </w:p>
    <w:p w14:paraId="4FB43461" w14:textId="77777777" w:rsidR="00275961" w:rsidRPr="006D1D21" w:rsidRDefault="00275961" w:rsidP="00D74A20">
      <w:pPr>
        <w:spacing w:after="0"/>
        <w:jc w:val="both"/>
        <w:rPr>
          <w:rFonts w:ascii="Calibri" w:hAnsi="Calibri"/>
          <w:sz w:val="22"/>
        </w:rPr>
      </w:pPr>
    </w:p>
    <w:p w14:paraId="31AF99B2" w14:textId="77777777" w:rsidR="00275961" w:rsidRPr="006D1D21" w:rsidRDefault="00275961" w:rsidP="00275961">
      <w:pPr>
        <w:jc w:val="both"/>
        <w:rPr>
          <w:rFonts w:ascii="Calibri" w:hAnsi="Calibri" w:cs="Calibri"/>
          <w:sz w:val="22"/>
          <w:szCs w:val="22"/>
        </w:rPr>
      </w:pPr>
      <w:r w:rsidRPr="006D1D21">
        <w:rPr>
          <w:rFonts w:ascii="Calibri" w:hAnsi="Calibri" w:cs="Calibri"/>
          <w:sz w:val="22"/>
          <w:szCs w:val="22"/>
        </w:rPr>
        <w:t>Izvedba bo potekala po naslednjih ključnih fazah z zavezujočimi vmesnimi roki:</w:t>
      </w:r>
    </w:p>
    <w:tbl>
      <w:tblPr>
        <w:tblStyle w:val="Tabelamrea12"/>
        <w:tblW w:w="0" w:type="auto"/>
        <w:tblLook w:val="04A0" w:firstRow="1" w:lastRow="0" w:firstColumn="1" w:lastColumn="0" w:noHBand="0" w:noVBand="1"/>
      </w:tblPr>
      <w:tblGrid>
        <w:gridCol w:w="4531"/>
        <w:gridCol w:w="4531"/>
      </w:tblGrid>
      <w:tr w:rsidR="00275961" w:rsidRPr="006D1D21" w14:paraId="3AE3A096" w14:textId="77777777" w:rsidTr="001251A7">
        <w:tc>
          <w:tcPr>
            <w:tcW w:w="4531" w:type="dxa"/>
          </w:tcPr>
          <w:p w14:paraId="38A822B2" w14:textId="77777777" w:rsidR="00275961" w:rsidRPr="006D1D21" w:rsidRDefault="00275961" w:rsidP="00275961">
            <w:pPr>
              <w:jc w:val="both"/>
              <w:rPr>
                <w:rFonts w:ascii="Calibri" w:hAnsi="Calibri" w:cs="Calibri"/>
                <w:b/>
                <w:bCs/>
              </w:rPr>
            </w:pPr>
            <w:r w:rsidRPr="006D1D21">
              <w:rPr>
                <w:rFonts w:ascii="Calibri" w:hAnsi="Calibri" w:cs="Calibri"/>
                <w:b/>
                <w:bCs/>
              </w:rPr>
              <w:t>Dobava strojne in programske opreme</w:t>
            </w:r>
          </w:p>
        </w:tc>
        <w:tc>
          <w:tcPr>
            <w:tcW w:w="4531" w:type="dxa"/>
          </w:tcPr>
          <w:p w14:paraId="2547E91F" w14:textId="77777777" w:rsidR="00275961" w:rsidRPr="006D1D21" w:rsidRDefault="00275961" w:rsidP="00275961">
            <w:pPr>
              <w:jc w:val="both"/>
              <w:rPr>
                <w:rFonts w:ascii="Calibri" w:hAnsi="Calibri" w:cs="Calibri"/>
              </w:rPr>
            </w:pPr>
            <w:r w:rsidRPr="006D1D21">
              <w:rPr>
                <w:rFonts w:ascii="Calibri" w:hAnsi="Calibri" w:cs="Calibri"/>
              </w:rPr>
              <w:t>Vsa strojna oprema in licence za programsko opremo, opredeljene v tehničnih specifikacijah, morajo biti dobavljene naročniku v roku največ 60 koledarskih dni od sklenitve pogodbe.</w:t>
            </w:r>
          </w:p>
          <w:p w14:paraId="52C717A9" w14:textId="77777777" w:rsidR="00275961" w:rsidRPr="006D1D21" w:rsidRDefault="00275961" w:rsidP="00275961">
            <w:pPr>
              <w:jc w:val="both"/>
              <w:rPr>
                <w:rFonts w:ascii="Calibri" w:hAnsi="Calibri" w:cs="Calibri"/>
              </w:rPr>
            </w:pPr>
          </w:p>
        </w:tc>
      </w:tr>
      <w:tr w:rsidR="00275961" w:rsidRPr="006D1D21" w14:paraId="6F98169A" w14:textId="77777777" w:rsidTr="001251A7">
        <w:tc>
          <w:tcPr>
            <w:tcW w:w="4531" w:type="dxa"/>
          </w:tcPr>
          <w:p w14:paraId="49946D70" w14:textId="77777777" w:rsidR="00275961" w:rsidRPr="006D1D21" w:rsidRDefault="00275961" w:rsidP="00275961">
            <w:pPr>
              <w:jc w:val="both"/>
              <w:rPr>
                <w:rFonts w:ascii="Calibri" w:hAnsi="Calibri" w:cs="Calibri"/>
                <w:b/>
                <w:bCs/>
              </w:rPr>
            </w:pPr>
            <w:r w:rsidRPr="006D1D21">
              <w:rPr>
                <w:rFonts w:ascii="Calibri" w:hAnsi="Calibri" w:cs="Calibri"/>
                <w:b/>
                <w:bCs/>
              </w:rPr>
              <w:t>Implementacija, integracija in usposabljanje osebja naročnika</w:t>
            </w:r>
          </w:p>
        </w:tc>
        <w:tc>
          <w:tcPr>
            <w:tcW w:w="4531" w:type="dxa"/>
          </w:tcPr>
          <w:p w14:paraId="5E373E72" w14:textId="77777777" w:rsidR="00275961" w:rsidRPr="006D1D21" w:rsidRDefault="00275961" w:rsidP="00275961">
            <w:pPr>
              <w:jc w:val="both"/>
              <w:rPr>
                <w:rFonts w:ascii="Calibri" w:hAnsi="Calibri" w:cs="Calibri"/>
              </w:rPr>
            </w:pPr>
            <w:r w:rsidRPr="006D1D21">
              <w:rPr>
                <w:rFonts w:ascii="Calibri" w:hAnsi="Calibri" w:cs="Calibri"/>
              </w:rPr>
              <w:t>Ta faza vključuje namestitev in konfiguracijo celotne rešitve, razvoj in izvedbo vseh potrebnih namestitev in implementacij ter izvedbo usposabljanja za ključne uporabnike. Ta faza se mora zaključiti tako, da je sistem pripravljen na končno testiranje najkasneje v roku 150 koledarskih dni od sklenitve pogodbe.</w:t>
            </w:r>
          </w:p>
          <w:p w14:paraId="086396AD" w14:textId="77777777" w:rsidR="00275961" w:rsidRPr="006D1D21" w:rsidRDefault="00275961" w:rsidP="00275961">
            <w:pPr>
              <w:jc w:val="both"/>
              <w:rPr>
                <w:rFonts w:ascii="Calibri" w:hAnsi="Calibri" w:cs="Calibri"/>
              </w:rPr>
            </w:pPr>
          </w:p>
        </w:tc>
      </w:tr>
      <w:tr w:rsidR="00275961" w:rsidRPr="006D1D21" w14:paraId="6F283857" w14:textId="77777777" w:rsidTr="001251A7">
        <w:tc>
          <w:tcPr>
            <w:tcW w:w="4531" w:type="dxa"/>
          </w:tcPr>
          <w:p w14:paraId="38A81525" w14:textId="77777777" w:rsidR="00275961" w:rsidRPr="006D1D21" w:rsidRDefault="00275961" w:rsidP="00275961">
            <w:pPr>
              <w:jc w:val="both"/>
              <w:rPr>
                <w:rFonts w:ascii="Calibri" w:hAnsi="Calibri" w:cs="Calibri"/>
                <w:b/>
                <w:bCs/>
              </w:rPr>
            </w:pPr>
            <w:r w:rsidRPr="006D1D21">
              <w:rPr>
                <w:rFonts w:ascii="Calibri" w:hAnsi="Calibri" w:cs="Calibri"/>
                <w:b/>
                <w:bCs/>
              </w:rPr>
              <w:t>Končno testiranje in primopredaja</w:t>
            </w:r>
          </w:p>
        </w:tc>
        <w:tc>
          <w:tcPr>
            <w:tcW w:w="4531" w:type="dxa"/>
          </w:tcPr>
          <w:p w14:paraId="23400861" w14:textId="77777777" w:rsidR="00275961" w:rsidRPr="006D1D21" w:rsidRDefault="00275961" w:rsidP="00275961">
            <w:pPr>
              <w:jc w:val="both"/>
              <w:rPr>
                <w:rFonts w:ascii="Calibri" w:hAnsi="Calibri" w:cs="Calibri"/>
              </w:rPr>
            </w:pPr>
            <w:r w:rsidRPr="006D1D21">
              <w:rPr>
                <w:rFonts w:ascii="Calibri" w:hAnsi="Calibri" w:cs="Calibri"/>
              </w:rPr>
              <w:t>Testno obdobje traja 30 koledarskih dni in se zaključi s podpisom primopredajnega zapisnika. S tem dnem se šteje, da je investicija v celoti izvedena.</w:t>
            </w:r>
          </w:p>
          <w:p w14:paraId="6A8E4634" w14:textId="77777777" w:rsidR="00275961" w:rsidRPr="006D1D21" w:rsidRDefault="00275961" w:rsidP="00275961">
            <w:pPr>
              <w:jc w:val="both"/>
              <w:rPr>
                <w:rFonts w:ascii="Calibri" w:hAnsi="Calibri" w:cs="Calibri"/>
              </w:rPr>
            </w:pPr>
          </w:p>
        </w:tc>
      </w:tr>
      <w:tr w:rsidR="00275961" w:rsidRPr="00275961" w14:paraId="3BDE0979" w14:textId="77777777" w:rsidTr="001251A7">
        <w:tc>
          <w:tcPr>
            <w:tcW w:w="4531" w:type="dxa"/>
          </w:tcPr>
          <w:p w14:paraId="750660AE" w14:textId="77777777" w:rsidR="00275961" w:rsidRPr="006D1D21" w:rsidRDefault="00275961" w:rsidP="00275961">
            <w:pPr>
              <w:jc w:val="both"/>
              <w:rPr>
                <w:rFonts w:ascii="Calibri" w:hAnsi="Calibri" w:cs="Calibri"/>
                <w:b/>
                <w:bCs/>
              </w:rPr>
            </w:pPr>
            <w:r w:rsidRPr="006D1D21">
              <w:rPr>
                <w:rFonts w:ascii="Calibri" w:hAnsi="Calibri" w:cs="Calibri"/>
                <w:b/>
                <w:bCs/>
              </w:rPr>
              <w:t>Vzdrževanje</w:t>
            </w:r>
          </w:p>
        </w:tc>
        <w:tc>
          <w:tcPr>
            <w:tcW w:w="4531" w:type="dxa"/>
          </w:tcPr>
          <w:p w14:paraId="10B7F5D0" w14:textId="77777777" w:rsidR="00275961" w:rsidRPr="00275961" w:rsidRDefault="00275961" w:rsidP="00275961">
            <w:pPr>
              <w:jc w:val="both"/>
              <w:rPr>
                <w:rFonts w:ascii="Calibri" w:hAnsi="Calibri" w:cs="Calibri"/>
              </w:rPr>
            </w:pPr>
            <w:r w:rsidRPr="006D1D21">
              <w:rPr>
                <w:rFonts w:ascii="Calibri" w:hAnsi="Calibri" w:cs="Calibri"/>
              </w:rPr>
              <w:t>Vzdrževalno obdobje v trajanju štirih (4 let) prične teči z dnem uspešno opravljenega končnega prevzema sistema v produkcijsko delovanje.</w:t>
            </w:r>
          </w:p>
          <w:p w14:paraId="7C5DF71D" w14:textId="77777777" w:rsidR="00275961" w:rsidRPr="00275961" w:rsidRDefault="00275961" w:rsidP="00275961">
            <w:pPr>
              <w:jc w:val="both"/>
              <w:rPr>
                <w:rFonts w:ascii="Calibri" w:hAnsi="Calibri" w:cs="Calibri"/>
              </w:rPr>
            </w:pPr>
          </w:p>
        </w:tc>
      </w:tr>
    </w:tbl>
    <w:p w14:paraId="501E3D33" w14:textId="77777777" w:rsidR="00275961" w:rsidRPr="00275961" w:rsidRDefault="00275961" w:rsidP="00275961">
      <w:pPr>
        <w:jc w:val="both"/>
        <w:rPr>
          <w:rFonts w:ascii="Calibri" w:hAnsi="Calibri"/>
          <w:sz w:val="22"/>
          <w:szCs w:val="22"/>
        </w:rPr>
      </w:pPr>
    </w:p>
    <w:p w14:paraId="72729AF5" w14:textId="77777777" w:rsidR="00275961" w:rsidRPr="00D74A20" w:rsidRDefault="00275961" w:rsidP="00D74A20">
      <w:pPr>
        <w:spacing w:after="0"/>
        <w:jc w:val="both"/>
        <w:rPr>
          <w:rFonts w:ascii="Calibri" w:hAnsi="Calibri"/>
          <w:sz w:val="22"/>
        </w:rPr>
      </w:pPr>
    </w:p>
    <w:p w14:paraId="71D67AB8" w14:textId="77777777" w:rsidR="00D74A20" w:rsidRPr="00D74A20" w:rsidRDefault="00D74A20" w:rsidP="00D74A20">
      <w:pPr>
        <w:spacing w:after="0"/>
        <w:jc w:val="both"/>
        <w:rPr>
          <w:rFonts w:ascii="Calibri" w:hAnsi="Calibri"/>
          <w:sz w:val="22"/>
        </w:rPr>
      </w:pPr>
    </w:p>
    <w:p w14:paraId="4C2ED383" w14:textId="23639DB3" w:rsidR="00D74A20" w:rsidRPr="00D74A20" w:rsidRDefault="00D74A20" w:rsidP="00D74A20">
      <w:pPr>
        <w:spacing w:after="0"/>
        <w:jc w:val="both"/>
        <w:rPr>
          <w:rFonts w:ascii="Calibri" w:hAnsi="Calibri"/>
          <w:sz w:val="22"/>
        </w:rPr>
      </w:pPr>
      <w:r w:rsidRPr="00D74A20">
        <w:rPr>
          <w:rFonts w:ascii="Calibri" w:hAnsi="Calibri"/>
          <w:sz w:val="22"/>
        </w:rPr>
        <w:t xml:space="preserve">Izvajalec je dolžan v roku </w:t>
      </w:r>
      <w:r w:rsidR="00C62ECE">
        <w:rPr>
          <w:rFonts w:ascii="Calibri" w:hAnsi="Calibri"/>
          <w:sz w:val="22"/>
        </w:rPr>
        <w:t>petih</w:t>
      </w:r>
      <w:r w:rsidRPr="00D74A20">
        <w:rPr>
          <w:rFonts w:ascii="Calibri" w:hAnsi="Calibri"/>
          <w:sz w:val="22"/>
        </w:rPr>
        <w:t xml:space="preserve"> (</w:t>
      </w:r>
      <w:r w:rsidR="00C62ECE">
        <w:rPr>
          <w:rFonts w:ascii="Calibri" w:hAnsi="Calibri"/>
          <w:sz w:val="22"/>
        </w:rPr>
        <w:t>5</w:t>
      </w:r>
      <w:r w:rsidRPr="00D74A20">
        <w:rPr>
          <w:rFonts w:ascii="Calibri" w:hAnsi="Calibri"/>
          <w:sz w:val="22"/>
        </w:rPr>
        <w:t>) delovnih dni po podpisu te pogodbe predložiti naročniku v potrditev podroben terminski plan izvedbe. Terminski plan mora vsebovati najmanj:</w:t>
      </w:r>
    </w:p>
    <w:p w14:paraId="3B752D5E" w14:textId="77777777" w:rsidR="00D74A20" w:rsidRPr="00D74A20" w:rsidRDefault="00D74A20" w:rsidP="002A7E1B">
      <w:pPr>
        <w:numPr>
          <w:ilvl w:val="0"/>
          <w:numId w:val="38"/>
        </w:numPr>
        <w:spacing w:after="0"/>
        <w:contextualSpacing/>
        <w:jc w:val="both"/>
        <w:rPr>
          <w:rFonts w:ascii="Calibri" w:hAnsi="Calibri"/>
          <w:sz w:val="22"/>
        </w:rPr>
      </w:pPr>
      <w:r w:rsidRPr="00D74A20">
        <w:rPr>
          <w:rFonts w:ascii="Calibri" w:hAnsi="Calibri"/>
          <w:sz w:val="22"/>
        </w:rPr>
        <w:t xml:space="preserve">razdelitev celotnega projekta na logične faze (npr. analiza, namestitev, konfiguracija, </w:t>
      </w:r>
      <w:r w:rsidRPr="000D623D">
        <w:rPr>
          <w:rFonts w:ascii="Calibri" w:hAnsi="Calibri"/>
          <w:sz w:val="22"/>
        </w:rPr>
        <w:t>integracija, testiranje</w:t>
      </w:r>
      <w:r w:rsidRPr="00D74A20">
        <w:rPr>
          <w:rFonts w:ascii="Calibri" w:hAnsi="Calibri"/>
          <w:sz w:val="22"/>
        </w:rPr>
        <w:t>, usposabljanje, zagon);</w:t>
      </w:r>
    </w:p>
    <w:p w14:paraId="195A54C1" w14:textId="77777777" w:rsidR="00D74A20" w:rsidRPr="00D74A20" w:rsidRDefault="00D74A20" w:rsidP="002A7E1B">
      <w:pPr>
        <w:numPr>
          <w:ilvl w:val="0"/>
          <w:numId w:val="38"/>
        </w:numPr>
        <w:spacing w:after="0"/>
        <w:contextualSpacing/>
        <w:jc w:val="both"/>
        <w:rPr>
          <w:rFonts w:ascii="Calibri" w:hAnsi="Calibri"/>
          <w:sz w:val="22"/>
        </w:rPr>
      </w:pPr>
      <w:r w:rsidRPr="00D74A20">
        <w:rPr>
          <w:rFonts w:ascii="Calibri" w:hAnsi="Calibri"/>
          <w:sz w:val="22"/>
        </w:rPr>
        <w:t>časovno opredelitev začetka in konca vsake posamezne faze;</w:t>
      </w:r>
    </w:p>
    <w:p w14:paraId="39722F47" w14:textId="77777777" w:rsidR="00D74A20" w:rsidRPr="00D74A20" w:rsidRDefault="00D74A20" w:rsidP="002A7E1B">
      <w:pPr>
        <w:numPr>
          <w:ilvl w:val="0"/>
          <w:numId w:val="38"/>
        </w:numPr>
        <w:spacing w:after="0"/>
        <w:contextualSpacing/>
        <w:jc w:val="both"/>
        <w:rPr>
          <w:rFonts w:ascii="Calibri" w:hAnsi="Calibri"/>
          <w:sz w:val="22"/>
        </w:rPr>
      </w:pPr>
      <w:r w:rsidRPr="00D74A20">
        <w:rPr>
          <w:rFonts w:ascii="Calibri" w:hAnsi="Calibri"/>
          <w:sz w:val="22"/>
        </w:rPr>
        <w:t>opredelitev ključnih mejnikov projekta;</w:t>
      </w:r>
    </w:p>
    <w:p w14:paraId="6C8C955A" w14:textId="77777777" w:rsidR="00D74A20" w:rsidRPr="00D74A20" w:rsidRDefault="00D74A20" w:rsidP="002A7E1B">
      <w:pPr>
        <w:numPr>
          <w:ilvl w:val="0"/>
          <w:numId w:val="38"/>
        </w:numPr>
        <w:spacing w:after="0"/>
        <w:contextualSpacing/>
        <w:jc w:val="both"/>
        <w:rPr>
          <w:rFonts w:ascii="Calibri" w:hAnsi="Calibri"/>
          <w:sz w:val="22"/>
        </w:rPr>
      </w:pPr>
      <w:r w:rsidRPr="00D74A20">
        <w:rPr>
          <w:rFonts w:ascii="Calibri" w:hAnsi="Calibri"/>
          <w:sz w:val="22"/>
        </w:rPr>
        <w:t>opredelitev obveznosti in potrebnih sodelovanj s strani naročnika.</w:t>
      </w:r>
    </w:p>
    <w:p w14:paraId="684A8060" w14:textId="77777777" w:rsidR="00D74A20" w:rsidRPr="00D74A20" w:rsidRDefault="00D74A20" w:rsidP="00D74A20">
      <w:pPr>
        <w:spacing w:after="0"/>
        <w:jc w:val="both"/>
        <w:rPr>
          <w:rFonts w:ascii="Calibri" w:hAnsi="Calibri"/>
          <w:sz w:val="22"/>
        </w:rPr>
      </w:pPr>
    </w:p>
    <w:p w14:paraId="0D2BC542" w14:textId="21D0AA90" w:rsidR="00D74A20" w:rsidRPr="00D74A20" w:rsidRDefault="00D74A20" w:rsidP="00D74A20">
      <w:pPr>
        <w:spacing w:after="0"/>
        <w:jc w:val="both"/>
        <w:rPr>
          <w:rFonts w:ascii="Calibri" w:hAnsi="Calibri"/>
          <w:sz w:val="22"/>
        </w:rPr>
      </w:pPr>
      <w:r w:rsidRPr="00D74A20">
        <w:rPr>
          <w:rFonts w:ascii="Calibri" w:hAnsi="Calibri"/>
          <w:sz w:val="22"/>
        </w:rPr>
        <w:t xml:space="preserve">Naročnik ima pravico, da v </w:t>
      </w:r>
      <w:r w:rsidR="00C62ECE">
        <w:rPr>
          <w:rFonts w:ascii="Calibri" w:hAnsi="Calibri"/>
          <w:sz w:val="22"/>
        </w:rPr>
        <w:t>petih</w:t>
      </w:r>
      <w:r w:rsidRPr="00D74A20">
        <w:rPr>
          <w:rFonts w:ascii="Calibri" w:hAnsi="Calibri"/>
          <w:sz w:val="22"/>
        </w:rPr>
        <w:t xml:space="preserve"> (</w:t>
      </w:r>
      <w:r w:rsidR="00C62ECE">
        <w:rPr>
          <w:rFonts w:ascii="Calibri" w:hAnsi="Calibri"/>
          <w:sz w:val="22"/>
        </w:rPr>
        <w:t>5</w:t>
      </w:r>
      <w:r w:rsidRPr="00D74A20">
        <w:rPr>
          <w:rFonts w:ascii="Calibri" w:hAnsi="Calibri"/>
          <w:sz w:val="22"/>
        </w:rPr>
        <w:t>) delovnih dneh od prejema terminskega plana poda pripombe ali zahteva dopolnitve. Izvajalec je dolžan uskladiti terminski plan z zahtevami naročnika. Terminski plan postane zavezujoč, ko ga naročnik pisno potrdi. Potrjen terminski plan postane sestavni del te pogodbe.</w:t>
      </w:r>
    </w:p>
    <w:p w14:paraId="633B3B68" w14:textId="77777777" w:rsidR="00D74A20" w:rsidRPr="00D74A20" w:rsidRDefault="00D74A20" w:rsidP="00D74A20">
      <w:pPr>
        <w:spacing w:after="0"/>
        <w:jc w:val="both"/>
        <w:rPr>
          <w:rFonts w:ascii="Calibri" w:hAnsi="Calibri"/>
          <w:sz w:val="22"/>
        </w:rPr>
      </w:pPr>
    </w:p>
    <w:p w14:paraId="7262FB17" w14:textId="77777777" w:rsidR="00D74A20" w:rsidRPr="00D74A20" w:rsidRDefault="00D74A20" w:rsidP="00D74A20">
      <w:pPr>
        <w:spacing w:after="0"/>
        <w:jc w:val="both"/>
        <w:rPr>
          <w:rFonts w:ascii="Calibri" w:hAnsi="Calibri"/>
          <w:sz w:val="22"/>
        </w:rPr>
      </w:pPr>
      <w:r w:rsidRPr="00D74A20">
        <w:rPr>
          <w:rFonts w:ascii="Calibri" w:hAnsi="Calibri"/>
          <w:sz w:val="22"/>
        </w:rPr>
        <w:t>V primeru, da izvajalec po svoji krivdi zamuja s predložitvijo terminskega plana ali ne upošteva pripomb naročnika, se to šteje za kršitev pogodbenih obveznosti.</w:t>
      </w:r>
    </w:p>
    <w:p w14:paraId="5A479A4A" w14:textId="77777777" w:rsidR="00D74A20" w:rsidRPr="00D74A20" w:rsidRDefault="00D74A20" w:rsidP="00D74A20">
      <w:pPr>
        <w:spacing w:after="0"/>
        <w:jc w:val="both"/>
        <w:rPr>
          <w:rFonts w:ascii="Calibri" w:hAnsi="Calibri"/>
          <w:sz w:val="22"/>
        </w:rPr>
      </w:pPr>
    </w:p>
    <w:p w14:paraId="07F6E952" w14:textId="2DE46E12" w:rsidR="00D74A20" w:rsidRPr="00D74A20" w:rsidRDefault="00D74A20" w:rsidP="00D74A20">
      <w:pPr>
        <w:spacing w:after="0"/>
        <w:jc w:val="both"/>
        <w:rPr>
          <w:rFonts w:ascii="Calibri" w:hAnsi="Calibri"/>
          <w:sz w:val="22"/>
        </w:rPr>
      </w:pPr>
      <w:r w:rsidRPr="006D1D21">
        <w:rPr>
          <w:rFonts w:ascii="Calibri" w:hAnsi="Calibri"/>
          <w:sz w:val="22"/>
        </w:rPr>
        <w:t>Š</w:t>
      </w:r>
      <w:r w:rsidR="00C62ECE" w:rsidRPr="006D1D21">
        <w:rPr>
          <w:rFonts w:ascii="Calibri" w:hAnsi="Calibri"/>
          <w:sz w:val="22"/>
        </w:rPr>
        <w:t>tiri</w:t>
      </w:r>
      <w:r w:rsidRPr="006D1D21">
        <w:rPr>
          <w:rFonts w:ascii="Calibri" w:hAnsi="Calibri"/>
          <w:sz w:val="22"/>
        </w:rPr>
        <w:t xml:space="preserve"> (</w:t>
      </w:r>
      <w:r w:rsidR="00C62ECE" w:rsidRPr="006D1D21">
        <w:rPr>
          <w:rFonts w:ascii="Calibri" w:hAnsi="Calibri"/>
          <w:sz w:val="22"/>
        </w:rPr>
        <w:t>4</w:t>
      </w:r>
      <w:r w:rsidRPr="006D1D21">
        <w:rPr>
          <w:rFonts w:ascii="Calibri" w:hAnsi="Calibri"/>
          <w:sz w:val="22"/>
        </w:rPr>
        <w:t>)</w:t>
      </w:r>
      <w:r w:rsidR="00C62ECE" w:rsidRPr="006D1D21">
        <w:rPr>
          <w:rFonts w:ascii="Calibri" w:hAnsi="Calibri"/>
          <w:sz w:val="22"/>
        </w:rPr>
        <w:t xml:space="preserve"> letno</w:t>
      </w:r>
      <w:r w:rsidRPr="00D74A20">
        <w:rPr>
          <w:rFonts w:ascii="Calibri" w:hAnsi="Calibri"/>
          <w:sz w:val="22"/>
        </w:rPr>
        <w:t xml:space="preserve"> obdobje vzdrževanja in podpore programske opreme prične teči z dnem obojestranskega podpisa primopredajnega zapisnika o uspešno opravljenem končnem prevzemu sistema.</w:t>
      </w:r>
    </w:p>
    <w:p w14:paraId="26619980" w14:textId="77777777" w:rsidR="00D74A20" w:rsidRPr="00D74A20" w:rsidRDefault="00D74A20" w:rsidP="00D74A20">
      <w:pPr>
        <w:spacing w:after="0"/>
        <w:jc w:val="both"/>
        <w:rPr>
          <w:rFonts w:ascii="Calibri" w:hAnsi="Calibri"/>
          <w:sz w:val="22"/>
        </w:rPr>
      </w:pPr>
    </w:p>
    <w:p w14:paraId="094A8B82"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0BD6C30F" w14:textId="77777777" w:rsidR="00D74A20" w:rsidRPr="00D74A20" w:rsidRDefault="00D74A20" w:rsidP="00D74A20">
      <w:pPr>
        <w:spacing w:after="0"/>
        <w:jc w:val="both"/>
        <w:rPr>
          <w:rFonts w:ascii="Calibri" w:hAnsi="Calibri"/>
          <w:sz w:val="22"/>
        </w:rPr>
      </w:pPr>
    </w:p>
    <w:p w14:paraId="4905DF34" w14:textId="77777777" w:rsidR="00D74A20" w:rsidRPr="00D74A20" w:rsidRDefault="00D74A20" w:rsidP="00D74A20">
      <w:pPr>
        <w:spacing w:after="0"/>
        <w:jc w:val="both"/>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Pravica naročnika do zahteve za pospešitev del</w:t>
      </w:r>
    </w:p>
    <w:p w14:paraId="0150B60C"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 kolikor naročnik tekom izvajanja pogodbenih del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 Ti ukrepi lahko vključujejo, a niso omejeni na: povečanje števila delavcev, uvedbo dodatnih izmen, delo ob koncu tedna ali uporabo dodatne opreme.</w:t>
      </w:r>
    </w:p>
    <w:p w14:paraId="106489E8"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7C0B4ED0"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Vse stroške, ki nastanejo zaradi takšne pospešitve del, nosi v celoti izvajalec, v kolikor je razlog za zamudo v njegovi domeni odgovornosti. V kolikor je razlog za zamudo posledica višje sile ali ravnanja naročnika, stroške pospešitve, če se zanjo stranki dogovorita, nosi naročnik, kar se uredi s posebnim aneksom.</w:t>
      </w:r>
    </w:p>
    <w:p w14:paraId="58DB7C7B"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7743671A"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6FD74A47" w14:textId="77777777" w:rsidR="00D74A20" w:rsidRDefault="00D74A20" w:rsidP="00D74A20">
      <w:pPr>
        <w:spacing w:after="0"/>
        <w:jc w:val="both"/>
        <w:rPr>
          <w:rFonts w:ascii="Calibri" w:eastAsia="Times New Roman" w:hAnsi="Calibri" w:cs="Calibri"/>
          <w:kern w:val="3"/>
          <w:sz w:val="22"/>
          <w:szCs w:val="22"/>
          <w:lang w:eastAsia="zh-CN"/>
          <w14:ligatures w14:val="none"/>
        </w:rPr>
      </w:pPr>
    </w:p>
    <w:p w14:paraId="009063EF" w14:textId="77777777" w:rsidR="00130FBE" w:rsidRPr="00D74A20" w:rsidRDefault="00130FBE" w:rsidP="00D74A20">
      <w:pPr>
        <w:spacing w:after="0"/>
        <w:jc w:val="both"/>
        <w:rPr>
          <w:rFonts w:ascii="Calibri" w:eastAsia="Times New Roman" w:hAnsi="Calibri" w:cs="Calibri"/>
          <w:kern w:val="3"/>
          <w:sz w:val="22"/>
          <w:szCs w:val="22"/>
          <w:lang w:eastAsia="zh-CN"/>
          <w14:ligatures w14:val="none"/>
        </w:rPr>
      </w:pPr>
    </w:p>
    <w:p w14:paraId="31496D1F" w14:textId="77777777" w:rsidR="00D74A20" w:rsidRPr="00D74A20" w:rsidRDefault="00D74A20" w:rsidP="00D74A20">
      <w:pPr>
        <w:numPr>
          <w:ilvl w:val="0"/>
          <w:numId w:val="22"/>
        </w:numPr>
        <w:spacing w:after="0"/>
        <w:contextualSpacing/>
        <w:jc w:val="both"/>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POGODBENA CENA IN PLAČILNI POGOJI</w:t>
      </w:r>
    </w:p>
    <w:p w14:paraId="68EC0451"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416E9142" w14:textId="77777777" w:rsidR="00D74A20" w:rsidRPr="00D74A20" w:rsidRDefault="00D74A20" w:rsidP="00D74A20">
      <w:pPr>
        <w:numPr>
          <w:ilvl w:val="0"/>
          <w:numId w:val="23"/>
        </w:numPr>
        <w:spacing w:after="0"/>
        <w:contextualSpacing/>
        <w:jc w:val="center"/>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lastRenderedPageBreak/>
        <w:t>člen</w:t>
      </w:r>
    </w:p>
    <w:p w14:paraId="49C77827" w14:textId="15D32E16" w:rsidR="00D74A20" w:rsidRDefault="00D74A20" w:rsidP="00D74A20">
      <w:pPr>
        <w:spacing w:after="0"/>
        <w:jc w:val="both"/>
        <w:rPr>
          <w:ins w:id="32" w:author="Avto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Pogodbena cena za dobavo </w:t>
      </w:r>
      <w:r w:rsidR="00C62ECE">
        <w:rPr>
          <w:rFonts w:ascii="Calibri" w:eastAsia="Times New Roman" w:hAnsi="Calibri" w:cs="Calibri"/>
          <w:kern w:val="3"/>
          <w:sz w:val="22"/>
          <w:szCs w:val="22"/>
          <w:lang w:eastAsia="zh-CN"/>
          <w14:ligatures w14:val="none"/>
        </w:rPr>
        <w:t xml:space="preserve">programske in </w:t>
      </w:r>
      <w:r w:rsidRPr="00D74A20">
        <w:rPr>
          <w:rFonts w:ascii="Calibri" w:eastAsia="Times New Roman" w:hAnsi="Calibri" w:cs="Calibri"/>
          <w:kern w:val="3"/>
          <w:sz w:val="22"/>
          <w:szCs w:val="22"/>
          <w:lang w:eastAsia="zh-CN"/>
          <w14:ligatures w14:val="none"/>
        </w:rPr>
        <w:t>strojne opreme</w:t>
      </w:r>
      <w:r w:rsidR="00C62ECE">
        <w:rPr>
          <w:rFonts w:ascii="Calibri" w:eastAsia="Times New Roman" w:hAnsi="Calibri" w:cs="Calibri"/>
          <w:kern w:val="3"/>
          <w:sz w:val="22"/>
          <w:szCs w:val="22"/>
          <w:lang w:eastAsia="zh-CN"/>
          <w14:ligatures w14:val="none"/>
        </w:rPr>
        <w:t xml:space="preserve"> (A.1)</w:t>
      </w:r>
      <w:r w:rsidRPr="00D74A20">
        <w:rPr>
          <w:rFonts w:ascii="Calibri" w:eastAsia="Times New Roman" w:hAnsi="Calibri" w:cs="Calibri"/>
          <w:kern w:val="3"/>
          <w:sz w:val="22"/>
          <w:szCs w:val="22"/>
          <w:lang w:eastAsia="zh-CN"/>
          <w14:ligatures w14:val="none"/>
        </w:rPr>
        <w:t xml:space="preserve"> in izvedbo vseh storitev implementacije</w:t>
      </w:r>
      <w:r w:rsidR="00324A09">
        <w:rPr>
          <w:rFonts w:ascii="Calibri" w:eastAsia="Times New Roman" w:hAnsi="Calibri" w:cs="Calibri"/>
          <w:kern w:val="3"/>
          <w:sz w:val="22"/>
          <w:szCs w:val="22"/>
          <w:lang w:eastAsia="zh-CN"/>
          <w14:ligatures w14:val="none"/>
        </w:rPr>
        <w:t xml:space="preserve"> i</w:t>
      </w:r>
      <w:r w:rsidRPr="00D74A20">
        <w:rPr>
          <w:rFonts w:ascii="Calibri" w:eastAsia="Times New Roman" w:hAnsi="Calibri" w:cs="Calibri"/>
          <w:kern w:val="3"/>
          <w:sz w:val="22"/>
          <w:szCs w:val="22"/>
          <w:lang w:eastAsia="zh-CN"/>
          <w14:ligatures w14:val="none"/>
        </w:rPr>
        <w:t xml:space="preserve">n </w:t>
      </w:r>
      <w:r w:rsidR="00324A09">
        <w:rPr>
          <w:rFonts w:ascii="Calibri" w:eastAsia="Times New Roman" w:hAnsi="Calibri" w:cs="Calibri"/>
          <w:kern w:val="3"/>
          <w:sz w:val="22"/>
          <w:szCs w:val="22"/>
          <w:lang w:eastAsia="zh-CN"/>
          <w14:ligatures w14:val="none"/>
        </w:rPr>
        <w:t>zagona sistema (A.2)</w:t>
      </w:r>
      <w:r w:rsidRPr="00D74A20">
        <w:rPr>
          <w:rFonts w:ascii="Calibri" w:eastAsia="Times New Roman" w:hAnsi="Calibri" w:cs="Calibri"/>
          <w:kern w:val="3"/>
          <w:sz w:val="22"/>
          <w:szCs w:val="22"/>
          <w:lang w:eastAsia="zh-CN"/>
          <w14:ligatures w14:val="none"/>
        </w:rPr>
        <w:t xml:space="preserve"> znaša _______________ EUR brez DDV (z besedo: _______________________) </w:t>
      </w:r>
      <w:r w:rsidR="00324A09">
        <w:rPr>
          <w:rFonts w:ascii="Calibri" w:eastAsia="Times New Roman" w:hAnsi="Calibri" w:cs="Calibri"/>
          <w:kern w:val="3"/>
          <w:sz w:val="22"/>
          <w:szCs w:val="22"/>
          <w:lang w:eastAsia="zh-CN"/>
          <w14:ligatures w14:val="none"/>
        </w:rPr>
        <w:t>oziroma</w:t>
      </w:r>
      <w:r w:rsidRPr="00D74A20">
        <w:rPr>
          <w:rFonts w:ascii="Calibri" w:eastAsia="Times New Roman" w:hAnsi="Calibri" w:cs="Calibri"/>
          <w:kern w:val="3"/>
          <w:sz w:val="22"/>
          <w:szCs w:val="22"/>
          <w:lang w:eastAsia="zh-CN"/>
          <w14:ligatures w14:val="none"/>
        </w:rPr>
        <w:t xml:space="preserve"> _____________________ EUR z DDV (z besedo: _______________________). Ta znesek predstavlja enkratno plačilo.</w:t>
      </w:r>
    </w:p>
    <w:p w14:paraId="0D00A6DC" w14:textId="77777777" w:rsidR="00387712" w:rsidRDefault="00387712" w:rsidP="00D74A20">
      <w:pPr>
        <w:spacing w:after="0"/>
        <w:jc w:val="both"/>
        <w:rPr>
          <w:ins w:id="33" w:author="Avtor"/>
          <w:rFonts w:ascii="Calibri" w:eastAsia="Times New Roman" w:hAnsi="Calibri" w:cs="Calibri"/>
          <w:kern w:val="3"/>
          <w:sz w:val="22"/>
          <w:szCs w:val="22"/>
          <w:lang w:eastAsia="zh-CN"/>
          <w14:ligatures w14:val="none"/>
        </w:rPr>
      </w:pPr>
    </w:p>
    <w:p w14:paraId="217DB823" w14:textId="75FC54AA" w:rsidR="00387712" w:rsidRDefault="00387712" w:rsidP="00D74A20">
      <w:pPr>
        <w:spacing w:after="0"/>
        <w:jc w:val="both"/>
        <w:rPr>
          <w:ins w:id="34" w:author="Avtor"/>
          <w:rFonts w:ascii="Calibri" w:eastAsia="Times New Roman" w:hAnsi="Calibri" w:cs="Calibri"/>
          <w:kern w:val="3"/>
          <w:sz w:val="22"/>
          <w:szCs w:val="22"/>
          <w:lang w:eastAsia="zh-CN"/>
          <w14:ligatures w14:val="none"/>
        </w:rPr>
      </w:pPr>
      <w:ins w:id="35" w:author="Avtor">
        <w:r w:rsidRPr="00387712">
          <w:rPr>
            <w:rFonts w:ascii="Calibri" w:eastAsia="Times New Roman" w:hAnsi="Calibri" w:cs="Calibri"/>
            <w:kern w:val="3"/>
            <w:sz w:val="22"/>
            <w:szCs w:val="22"/>
            <w:lang w:eastAsia="zh-CN"/>
            <w14:ligatures w14:val="none"/>
          </w:rPr>
          <w:t>Izvajalec daje izrecno jamstvo za pravilnost izračuna pogodbene cene v smislu 643. člena Obligacijskega zakonika. Izvajalec potrjuje, da je pred sklenitvijo pogodbe skrbno preučil vse zahteve naročnika, tehnične specifikacije in pričakovane funkcionalnosti IS ter da dogovorjena cena v celoti pokriva vsa potrebna dela, licence, opremo in stroške za dosego namena te pogodbe</w:t>
        </w:r>
      </w:ins>
    </w:p>
    <w:p w14:paraId="04594E95"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71285882" w14:textId="3C9AFADD"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Pogodbena cena za vzdrževanje in podporo sistema znaša _______________ EUR brez DDV na </w:t>
      </w:r>
      <w:r w:rsidR="006D1D21">
        <w:rPr>
          <w:rFonts w:ascii="Calibri" w:eastAsia="Times New Roman" w:hAnsi="Calibri" w:cs="Calibri"/>
          <w:kern w:val="3"/>
          <w:sz w:val="22"/>
          <w:szCs w:val="22"/>
          <w:lang w:eastAsia="zh-CN"/>
          <w14:ligatures w14:val="none"/>
        </w:rPr>
        <w:t>leto</w:t>
      </w:r>
      <w:r w:rsidRPr="00D74A20">
        <w:rPr>
          <w:rFonts w:ascii="Calibri" w:eastAsia="Times New Roman" w:hAnsi="Calibri" w:cs="Calibri"/>
          <w:kern w:val="3"/>
          <w:sz w:val="22"/>
          <w:szCs w:val="22"/>
          <w:lang w:eastAsia="zh-CN"/>
          <w14:ligatures w14:val="none"/>
        </w:rPr>
        <w:t xml:space="preserve"> (z besedo: _______________________) </w:t>
      </w:r>
      <w:r w:rsidR="00324A09">
        <w:rPr>
          <w:rFonts w:ascii="Calibri" w:eastAsia="Times New Roman" w:hAnsi="Calibri" w:cs="Calibri"/>
          <w:kern w:val="3"/>
          <w:sz w:val="22"/>
          <w:szCs w:val="22"/>
          <w:lang w:eastAsia="zh-CN"/>
          <w14:ligatures w14:val="none"/>
        </w:rPr>
        <w:t>oziroma</w:t>
      </w:r>
      <w:r w:rsidRPr="00D74A20">
        <w:rPr>
          <w:rFonts w:ascii="Calibri" w:eastAsia="Times New Roman" w:hAnsi="Calibri" w:cs="Calibri"/>
          <w:kern w:val="3"/>
          <w:sz w:val="22"/>
          <w:szCs w:val="22"/>
          <w:lang w:eastAsia="zh-CN"/>
          <w14:ligatures w14:val="none"/>
        </w:rPr>
        <w:t xml:space="preserve"> _____________________ EUR z DDV (z besedo: _______________________). Ta znesek se obračunava </w:t>
      </w:r>
      <w:r w:rsidR="006D1D21">
        <w:rPr>
          <w:rFonts w:ascii="Calibri" w:eastAsia="Times New Roman" w:hAnsi="Calibri" w:cs="Calibri"/>
          <w:kern w:val="3"/>
          <w:sz w:val="22"/>
          <w:szCs w:val="22"/>
          <w:lang w:eastAsia="zh-CN"/>
          <w14:ligatures w14:val="none"/>
        </w:rPr>
        <w:t>letno</w:t>
      </w:r>
      <w:r w:rsidRPr="00D74A20">
        <w:rPr>
          <w:rFonts w:ascii="Calibri" w:eastAsia="Times New Roman" w:hAnsi="Calibri" w:cs="Calibri"/>
          <w:kern w:val="3"/>
          <w:sz w:val="22"/>
          <w:szCs w:val="22"/>
          <w:lang w:eastAsia="zh-CN"/>
          <w14:ligatures w14:val="none"/>
        </w:rPr>
        <w:t xml:space="preserve"> za čas trajanja pogodbe.</w:t>
      </w:r>
      <w:r w:rsidR="00324A09">
        <w:rPr>
          <w:rFonts w:ascii="Calibri" w:eastAsia="Times New Roman" w:hAnsi="Calibri" w:cs="Calibri"/>
          <w:kern w:val="3"/>
          <w:sz w:val="22"/>
          <w:szCs w:val="22"/>
          <w:lang w:eastAsia="zh-CN"/>
          <w14:ligatures w14:val="none"/>
        </w:rPr>
        <w:t xml:space="preserve"> Skupni stroški vzdrževanja in podpore za štiri (4) leta znašajo ________________EUR brez DDV oziroma _____________EUR z DDV.</w:t>
      </w:r>
    </w:p>
    <w:p w14:paraId="33D85DC7"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0E925A29" w14:textId="4ED99F40"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Skupna ocenjena pogodbena vrednost  dobavo, implementacijo in </w:t>
      </w:r>
      <w:r w:rsidR="00324A09">
        <w:rPr>
          <w:rFonts w:ascii="Calibri" w:eastAsia="Times New Roman" w:hAnsi="Calibri" w:cs="Calibri"/>
          <w:kern w:val="3"/>
          <w:sz w:val="22"/>
          <w:szCs w:val="22"/>
          <w:lang w:eastAsia="zh-CN"/>
          <w14:ligatures w14:val="none"/>
        </w:rPr>
        <w:t>štiri letno podporo in</w:t>
      </w:r>
      <w:r w:rsidRPr="00D74A20">
        <w:rPr>
          <w:rFonts w:ascii="Calibri" w:eastAsia="Times New Roman" w:hAnsi="Calibri" w:cs="Calibri"/>
          <w:kern w:val="3"/>
          <w:sz w:val="22"/>
          <w:szCs w:val="22"/>
          <w:lang w:eastAsia="zh-CN"/>
          <w14:ligatures w14:val="none"/>
        </w:rPr>
        <w:t xml:space="preserve"> vzdrževanje sistema znaša _______________ EUR brez DDV (z besedo: _______________________) </w:t>
      </w:r>
      <w:r w:rsidR="00324A09">
        <w:rPr>
          <w:rFonts w:ascii="Calibri" w:eastAsia="Times New Roman" w:hAnsi="Calibri" w:cs="Calibri"/>
          <w:kern w:val="3"/>
          <w:sz w:val="22"/>
          <w:szCs w:val="22"/>
          <w:lang w:eastAsia="zh-CN"/>
          <w14:ligatures w14:val="none"/>
        </w:rPr>
        <w:t>oziroma</w:t>
      </w:r>
      <w:r w:rsidRPr="00D74A20">
        <w:rPr>
          <w:rFonts w:ascii="Calibri" w:eastAsia="Times New Roman" w:hAnsi="Calibri" w:cs="Calibri"/>
          <w:kern w:val="3"/>
          <w:sz w:val="22"/>
          <w:szCs w:val="22"/>
          <w:lang w:eastAsia="zh-CN"/>
          <w14:ligatures w14:val="none"/>
        </w:rPr>
        <w:t xml:space="preserve"> _____________________ EUR z DDV (z besedo: _______________________).</w:t>
      </w:r>
    </w:p>
    <w:p w14:paraId="1F999995"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62A5B5EE" w14:textId="2AB02134" w:rsidR="00D74A20" w:rsidRPr="00387712"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Pogodbene cene so fiksne in vključujejo vse stroške izvajalca, povezane z izvedbo pogodbenih obveznosti.</w:t>
      </w:r>
    </w:p>
    <w:p w14:paraId="0A414C46" w14:textId="77777777" w:rsidR="00D74A20" w:rsidRDefault="00D74A20" w:rsidP="00D74A20">
      <w:pPr>
        <w:spacing w:after="0"/>
        <w:jc w:val="both"/>
        <w:rPr>
          <w:rFonts w:ascii="Calibri" w:eastAsia="Times New Roman" w:hAnsi="Calibri" w:cs="Calibri"/>
          <w:kern w:val="3"/>
          <w:sz w:val="22"/>
          <w:szCs w:val="22"/>
          <w:lang w:eastAsia="zh-CN"/>
          <w14:ligatures w14:val="none"/>
        </w:rPr>
      </w:pPr>
    </w:p>
    <w:p w14:paraId="15357CA0" w14:textId="77777777" w:rsidR="00130FBE" w:rsidRPr="00D74A20" w:rsidRDefault="00130FBE" w:rsidP="00D74A20">
      <w:pPr>
        <w:spacing w:after="0"/>
        <w:jc w:val="both"/>
        <w:rPr>
          <w:rFonts w:ascii="Calibri" w:eastAsia="Times New Roman" w:hAnsi="Calibri" w:cs="Calibri"/>
          <w:kern w:val="3"/>
          <w:sz w:val="22"/>
          <w:szCs w:val="22"/>
          <w:lang w:eastAsia="zh-CN"/>
          <w14:ligatures w14:val="none"/>
        </w:rPr>
      </w:pPr>
    </w:p>
    <w:p w14:paraId="0617C09F" w14:textId="77777777" w:rsidR="00D74A20" w:rsidRPr="00D74A20" w:rsidRDefault="00D74A20" w:rsidP="00D74A20">
      <w:pPr>
        <w:numPr>
          <w:ilvl w:val="0"/>
          <w:numId w:val="22"/>
        </w:numPr>
        <w:spacing w:after="0"/>
        <w:contextualSpacing/>
        <w:jc w:val="both"/>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NAČIN PLAČILA</w:t>
      </w:r>
    </w:p>
    <w:p w14:paraId="58454729" w14:textId="77777777" w:rsidR="00D74A20" w:rsidRPr="00D74A20" w:rsidRDefault="00D74A20" w:rsidP="00D74A20">
      <w:pPr>
        <w:spacing w:after="0"/>
        <w:jc w:val="both"/>
        <w:rPr>
          <w:rFonts w:ascii="Calibri" w:hAnsi="Calibri"/>
          <w:sz w:val="22"/>
        </w:rPr>
      </w:pPr>
    </w:p>
    <w:p w14:paraId="74C7E0F5"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330E1AE1" w14:textId="0DBF43FA" w:rsidR="00D74A20" w:rsidRPr="00D74A20" w:rsidRDefault="006D1D21" w:rsidP="00D74A20">
      <w:pPr>
        <w:spacing w:after="0"/>
        <w:jc w:val="both"/>
        <w:rPr>
          <w:rFonts w:ascii="Calibri" w:hAnsi="Calibri"/>
          <w:sz w:val="22"/>
        </w:rPr>
      </w:pPr>
      <w:r>
        <w:rPr>
          <w:rFonts w:ascii="Calibri" w:hAnsi="Calibri"/>
          <w:sz w:val="22"/>
        </w:rPr>
        <w:t>Vsi r</w:t>
      </w:r>
      <w:r w:rsidR="00D74A20" w:rsidRPr="00D74A20">
        <w:rPr>
          <w:rFonts w:ascii="Calibri" w:hAnsi="Calibri"/>
          <w:sz w:val="22"/>
        </w:rPr>
        <w:t>ačun</w:t>
      </w:r>
      <w:r>
        <w:rPr>
          <w:rFonts w:ascii="Calibri" w:hAnsi="Calibri"/>
          <w:sz w:val="22"/>
        </w:rPr>
        <w:t>i</w:t>
      </w:r>
      <w:r w:rsidR="00D74A20" w:rsidRPr="00D74A20">
        <w:rPr>
          <w:rFonts w:ascii="Calibri" w:hAnsi="Calibri"/>
          <w:sz w:val="22"/>
        </w:rPr>
        <w:t xml:space="preserve"> mora</w:t>
      </w:r>
      <w:r>
        <w:rPr>
          <w:rFonts w:ascii="Calibri" w:hAnsi="Calibri"/>
          <w:sz w:val="22"/>
        </w:rPr>
        <w:t>jo</w:t>
      </w:r>
      <w:r w:rsidR="00D74A20" w:rsidRPr="00D74A20">
        <w:rPr>
          <w:rFonts w:ascii="Calibri" w:hAnsi="Calibri"/>
          <w:sz w:val="22"/>
        </w:rPr>
        <w:t xml:space="preserve"> biti izstavljen</w:t>
      </w:r>
      <w:r>
        <w:rPr>
          <w:rFonts w:ascii="Calibri" w:hAnsi="Calibri"/>
          <w:sz w:val="22"/>
        </w:rPr>
        <w:t>i</w:t>
      </w:r>
      <w:r w:rsidR="00D74A20" w:rsidRPr="00D74A20">
        <w:rPr>
          <w:rFonts w:ascii="Calibri" w:hAnsi="Calibri"/>
          <w:sz w:val="22"/>
        </w:rPr>
        <w:t xml:space="preserve"> v elektronski obliki in mora</w:t>
      </w:r>
      <w:r>
        <w:rPr>
          <w:rFonts w:ascii="Calibri" w:hAnsi="Calibri"/>
          <w:sz w:val="22"/>
        </w:rPr>
        <w:t>jo</w:t>
      </w:r>
      <w:r w:rsidR="00D74A20" w:rsidRPr="00D74A20">
        <w:rPr>
          <w:rFonts w:ascii="Calibri" w:hAnsi="Calibri"/>
          <w:sz w:val="22"/>
        </w:rPr>
        <w:t xml:space="preserve"> vsebovati sklic na številko pogodbe ter vse obvezne priloge, vključno s podpisanim zapisnikom o končnem prevzemu celotnega sistema (primopredajnim zapisnikom) in, kadar je to potrebno, izjavami glede podizvajalcev.</w:t>
      </w:r>
    </w:p>
    <w:p w14:paraId="3F29F797" w14:textId="77777777" w:rsidR="00D74A20" w:rsidRPr="00D74A20" w:rsidRDefault="00D74A20" w:rsidP="00D74A20">
      <w:pPr>
        <w:spacing w:after="0"/>
        <w:jc w:val="both"/>
        <w:rPr>
          <w:rFonts w:ascii="Calibri" w:hAnsi="Calibri"/>
          <w:sz w:val="22"/>
        </w:rPr>
      </w:pPr>
    </w:p>
    <w:p w14:paraId="480C2B21" w14:textId="234822E4" w:rsidR="00D74A20" w:rsidRPr="00D74A20" w:rsidRDefault="00D74A20" w:rsidP="00D74A20">
      <w:pPr>
        <w:spacing w:after="0"/>
        <w:jc w:val="both"/>
        <w:rPr>
          <w:rFonts w:ascii="Calibri" w:hAnsi="Calibri"/>
          <w:sz w:val="22"/>
        </w:rPr>
      </w:pPr>
      <w:r w:rsidRPr="00D74A20">
        <w:rPr>
          <w:rFonts w:ascii="Calibri" w:hAnsi="Calibri"/>
          <w:sz w:val="22"/>
        </w:rPr>
        <w:t xml:space="preserve">Naročnik bo plačal pravilno izstavljen e-račun v roku </w:t>
      </w:r>
      <w:r w:rsidR="000822F8">
        <w:rPr>
          <w:rFonts w:ascii="Calibri" w:hAnsi="Calibri"/>
          <w:sz w:val="22"/>
        </w:rPr>
        <w:t xml:space="preserve">šestdeset (60) dni (velja za račune izstavljene do 31. 12. 2027) oziroma </w:t>
      </w:r>
      <w:r w:rsidRPr="00D74A20">
        <w:rPr>
          <w:rFonts w:ascii="Calibri" w:hAnsi="Calibri"/>
          <w:sz w:val="22"/>
        </w:rPr>
        <w:t>trideset (30) dni</w:t>
      </w:r>
      <w:r w:rsidR="000822F8">
        <w:rPr>
          <w:rFonts w:ascii="Calibri" w:hAnsi="Calibri"/>
          <w:sz w:val="22"/>
        </w:rPr>
        <w:t xml:space="preserve"> (velja za račune izstavljene po 31. 12. 2027)</w:t>
      </w:r>
      <w:r w:rsidRPr="00D74A20">
        <w:rPr>
          <w:rFonts w:ascii="Calibri" w:hAnsi="Calibri"/>
          <w:sz w:val="22"/>
        </w:rPr>
        <w:t xml:space="preserve"> od datuma uradno prispelega e-računa na naslov naročnika. </w:t>
      </w:r>
      <w:r w:rsidR="00437D37" w:rsidRPr="00437D37">
        <w:rPr>
          <w:rFonts w:ascii="Calibri" w:hAnsi="Calibri"/>
          <w:sz w:val="22"/>
        </w:rPr>
        <w:t xml:space="preserve">V primeru, da bo veljavna zakonodaja naročniku omogočala daljši plačilni rok kot je naveden v prejšnji povedi, sta pogodbeni stranki sporazumni, da mora naročnik vsak posamezni račun plačati v najdaljšem roku, kot ga še omogoča veljavna zakonodaja. </w:t>
      </w:r>
      <w:r w:rsidRPr="00D74A20">
        <w:rPr>
          <w:rFonts w:ascii="Calibri" w:hAnsi="Calibri"/>
          <w:sz w:val="22"/>
        </w:rPr>
        <w:t>Naročnik bo izvedel nakazilo sredstev na transakcijski račun izvajalca, naveden na vsakokratnem računu.</w:t>
      </w:r>
    </w:p>
    <w:p w14:paraId="110B2B7D" w14:textId="352FAB23" w:rsidR="00D74A20" w:rsidRPr="00D74A20" w:rsidRDefault="00D74A20" w:rsidP="00D74A20">
      <w:pPr>
        <w:spacing w:after="0"/>
        <w:jc w:val="both"/>
        <w:rPr>
          <w:rFonts w:ascii="Calibri" w:hAnsi="Calibri"/>
          <w:sz w:val="22"/>
        </w:rPr>
      </w:pPr>
    </w:p>
    <w:p w14:paraId="749023FD" w14:textId="77777777" w:rsidR="00D74A20" w:rsidRPr="00D74A20" w:rsidRDefault="00D74A20" w:rsidP="00D74A20">
      <w:pPr>
        <w:spacing w:after="0"/>
        <w:jc w:val="both"/>
        <w:rPr>
          <w:rFonts w:ascii="Calibri" w:hAnsi="Calibri"/>
          <w:sz w:val="22"/>
        </w:rPr>
      </w:pPr>
      <w:r w:rsidRPr="00D74A20">
        <w:rPr>
          <w:rFonts w:ascii="Calibri" w:hAnsi="Calibri"/>
          <w:sz w:val="22"/>
        </w:rPr>
        <w:t>Dinamika plačil je določena na naslednji način:</w:t>
      </w:r>
    </w:p>
    <w:p w14:paraId="58C188FC" w14:textId="77777777" w:rsidR="00D74A20" w:rsidRPr="00D74A20" w:rsidRDefault="00D74A20" w:rsidP="002A7E1B">
      <w:pPr>
        <w:numPr>
          <w:ilvl w:val="0"/>
          <w:numId w:val="39"/>
        </w:numPr>
        <w:spacing w:after="0"/>
        <w:contextualSpacing/>
        <w:jc w:val="both"/>
        <w:rPr>
          <w:rFonts w:ascii="Calibri" w:hAnsi="Calibri"/>
          <w:sz w:val="22"/>
        </w:rPr>
      </w:pPr>
      <w:r w:rsidRPr="00D74A20">
        <w:rPr>
          <w:rFonts w:ascii="Calibri" w:hAnsi="Calibri"/>
          <w:sz w:val="22"/>
        </w:rPr>
        <w:t xml:space="preserve">Plačilo enkratnih stroškov: Pravico do izstavitve računa za enkratne stroške, opredeljene v prvem odstavku 7. člena, izvajalec pridobi po uspešno opravljenem končnem prevzemu </w:t>
      </w:r>
      <w:r w:rsidRPr="00D74A20">
        <w:rPr>
          <w:rFonts w:ascii="Calibri" w:hAnsi="Calibri"/>
          <w:sz w:val="22"/>
        </w:rPr>
        <w:lastRenderedPageBreak/>
        <w:t>celotnega sistema. Uspešen prevzem se dokazuje z obojestransko podpisanim primopredajnim zapisnikom, ki je obvezna priloga k računu.</w:t>
      </w:r>
    </w:p>
    <w:p w14:paraId="13B110EE" w14:textId="5F5CBD92" w:rsidR="00D74A20" w:rsidRPr="00D74A20" w:rsidRDefault="00D74A20" w:rsidP="002A7E1B">
      <w:pPr>
        <w:numPr>
          <w:ilvl w:val="0"/>
          <w:numId w:val="39"/>
        </w:numPr>
        <w:spacing w:after="0"/>
        <w:contextualSpacing/>
        <w:jc w:val="both"/>
        <w:rPr>
          <w:rFonts w:ascii="Calibri" w:hAnsi="Calibri"/>
          <w:sz w:val="22"/>
        </w:rPr>
      </w:pPr>
      <w:r w:rsidRPr="00D74A20">
        <w:rPr>
          <w:rFonts w:ascii="Calibri" w:hAnsi="Calibri"/>
          <w:sz w:val="22"/>
        </w:rPr>
        <w:t xml:space="preserve">Plačilo vzdrževanja in podpore: Račune za vzdrževanje in podporo izvajalec izstavlja </w:t>
      </w:r>
      <w:r w:rsidR="00DD6005">
        <w:rPr>
          <w:rFonts w:ascii="Calibri" w:hAnsi="Calibri"/>
          <w:sz w:val="22"/>
        </w:rPr>
        <w:t xml:space="preserve">letno </w:t>
      </w:r>
      <w:r w:rsidR="00565420">
        <w:rPr>
          <w:rFonts w:ascii="Calibri" w:hAnsi="Calibri"/>
          <w:sz w:val="22"/>
        </w:rPr>
        <w:t xml:space="preserve">do 5. dne v </w:t>
      </w:r>
      <w:r w:rsidR="00DD6005">
        <w:rPr>
          <w:rFonts w:ascii="Calibri" w:hAnsi="Calibri"/>
          <w:sz w:val="22"/>
        </w:rPr>
        <w:t xml:space="preserve">novem letu </w:t>
      </w:r>
      <w:r w:rsidRPr="00D74A20">
        <w:rPr>
          <w:rFonts w:ascii="Calibri" w:hAnsi="Calibri"/>
          <w:sz w:val="22"/>
        </w:rPr>
        <w:t xml:space="preserve">za nazaj, </w:t>
      </w:r>
      <w:r w:rsidR="00565420">
        <w:rPr>
          <w:rFonts w:ascii="Calibri" w:hAnsi="Calibri"/>
          <w:sz w:val="22"/>
        </w:rPr>
        <w:t xml:space="preserve">tj. </w:t>
      </w:r>
      <w:r w:rsidRPr="00D74A20">
        <w:rPr>
          <w:rFonts w:ascii="Calibri" w:hAnsi="Calibri"/>
          <w:sz w:val="22"/>
        </w:rPr>
        <w:t>za</w:t>
      </w:r>
      <w:r w:rsidR="00580688">
        <w:rPr>
          <w:rFonts w:ascii="Calibri" w:hAnsi="Calibri"/>
          <w:sz w:val="22"/>
        </w:rPr>
        <w:t xml:space="preserve"> preteklo leto (preteklih 12 mesecev)</w:t>
      </w:r>
      <w:r w:rsidRPr="00D74A20">
        <w:rPr>
          <w:rFonts w:ascii="Calibri" w:hAnsi="Calibri"/>
          <w:sz w:val="22"/>
        </w:rPr>
        <w:t xml:space="preserve">. Prvi račun za vzdrževanje lahko izvajalec izstavi po preteku prvega polnega </w:t>
      </w:r>
      <w:r w:rsidR="00580688">
        <w:rPr>
          <w:rFonts w:ascii="Calibri" w:hAnsi="Calibri"/>
          <w:sz w:val="22"/>
        </w:rPr>
        <w:t xml:space="preserve">leta (12 mesecev) </w:t>
      </w:r>
      <w:r w:rsidRPr="00D74A20">
        <w:rPr>
          <w:rFonts w:ascii="Calibri" w:hAnsi="Calibri"/>
          <w:sz w:val="22"/>
        </w:rPr>
        <w:t>od datuma uspešnega končnega prevzema sistema.</w:t>
      </w:r>
    </w:p>
    <w:p w14:paraId="0AE324B9" w14:textId="77777777" w:rsidR="00D74A20" w:rsidRPr="00D74A20" w:rsidRDefault="00D74A20" w:rsidP="00D74A20">
      <w:pPr>
        <w:spacing w:after="0"/>
        <w:jc w:val="both"/>
        <w:rPr>
          <w:rFonts w:ascii="Calibri" w:hAnsi="Calibri"/>
          <w:sz w:val="22"/>
        </w:rPr>
      </w:pPr>
    </w:p>
    <w:p w14:paraId="470491C4" w14:textId="77777777" w:rsidR="00D74A20" w:rsidRPr="00D74A20" w:rsidRDefault="00D74A20" w:rsidP="00D74A20">
      <w:pPr>
        <w:spacing w:after="0"/>
        <w:jc w:val="both"/>
        <w:rPr>
          <w:rFonts w:ascii="Calibri" w:hAnsi="Calibri"/>
          <w:sz w:val="22"/>
        </w:rPr>
      </w:pPr>
      <w:r w:rsidRPr="00D74A20">
        <w:rPr>
          <w:rFonts w:ascii="Calibri" w:hAnsi="Calibri"/>
          <w:sz w:val="22"/>
        </w:rPr>
        <w:t>V primeru nestrinjanja z vsebino računa ga lahko naročnik v roku osmih (8) dni od prejema, skupaj s pisno obrazložitvijo, zavrne. Naročnik je v vsakem primeru dolžan poravnati nesporni del računa v dogovorjenem plačilnem roku.</w:t>
      </w:r>
    </w:p>
    <w:p w14:paraId="1558EDC3" w14:textId="77777777" w:rsidR="00D74A20" w:rsidRPr="00D74A20" w:rsidRDefault="00D74A20" w:rsidP="00D74A20">
      <w:pPr>
        <w:spacing w:after="0"/>
        <w:jc w:val="both"/>
        <w:rPr>
          <w:rFonts w:ascii="Calibri" w:hAnsi="Calibri"/>
          <w:sz w:val="22"/>
        </w:rPr>
      </w:pPr>
    </w:p>
    <w:p w14:paraId="0FA6185A" w14:textId="77777777" w:rsidR="00D74A20" w:rsidRDefault="00D74A20" w:rsidP="00130FBE">
      <w:pPr>
        <w:spacing w:after="0"/>
        <w:jc w:val="both"/>
        <w:rPr>
          <w:rFonts w:ascii="Calibri" w:hAnsi="Calibri" w:cs="Calibri"/>
          <w:sz w:val="22"/>
          <w:szCs w:val="22"/>
        </w:rPr>
      </w:pPr>
      <w:r w:rsidRPr="00D74A20">
        <w:rPr>
          <w:rFonts w:ascii="Calibri" w:hAnsi="Calibri" w:cs="Calibri"/>
          <w:sz w:val="22"/>
          <w:szCs w:val="22"/>
        </w:rPr>
        <w:t>Izvajalec izstavi račun v elektronski obliki (</w:t>
      </w:r>
      <w:proofErr w:type="spellStart"/>
      <w:r w:rsidRPr="00D74A20">
        <w:rPr>
          <w:rFonts w:ascii="Calibri" w:hAnsi="Calibri" w:cs="Calibri"/>
          <w:sz w:val="22"/>
          <w:szCs w:val="22"/>
        </w:rPr>
        <w:t>eRačun</w:t>
      </w:r>
      <w:proofErr w:type="spellEnd"/>
      <w:r w:rsidRPr="00D74A20">
        <w:rPr>
          <w:rFonts w:ascii="Calibri" w:hAnsi="Calibri" w:cs="Calibri"/>
          <w:sz w:val="22"/>
          <w:szCs w:val="22"/>
        </w:rPr>
        <w:t xml:space="preserve">) in ga posreduje UJP (spletna aplikacija </w:t>
      </w:r>
      <w:proofErr w:type="spellStart"/>
      <w:r w:rsidRPr="00D74A20">
        <w:rPr>
          <w:rFonts w:ascii="Calibri" w:hAnsi="Calibri" w:cs="Calibri"/>
          <w:sz w:val="22"/>
          <w:szCs w:val="22"/>
        </w:rPr>
        <w:t>UJPnet</w:t>
      </w:r>
      <w:proofErr w:type="spellEnd"/>
      <w:r w:rsidRPr="00D74A20">
        <w:rPr>
          <w:rFonts w:ascii="Calibri" w:hAnsi="Calibri" w:cs="Calibri"/>
          <w:sz w:val="22"/>
          <w:szCs w:val="22"/>
        </w:rPr>
        <w:t>), ki je enotna vstopna in izstopna točka za izmenjavo računov in spremljajočih dokumentov v elektronski obliki. Če naročnik izpodbija del zneska računa, račun zavrne.</w:t>
      </w:r>
    </w:p>
    <w:p w14:paraId="2C58E7E4" w14:textId="77777777" w:rsidR="00130FBE" w:rsidRPr="00D74A20" w:rsidRDefault="00130FBE" w:rsidP="00130FBE">
      <w:pPr>
        <w:spacing w:after="0"/>
        <w:jc w:val="both"/>
        <w:rPr>
          <w:rFonts w:ascii="Calibri" w:hAnsi="Calibri" w:cs="Calibri"/>
          <w:sz w:val="22"/>
          <w:szCs w:val="22"/>
        </w:rPr>
      </w:pPr>
    </w:p>
    <w:p w14:paraId="7200E53F" w14:textId="77777777" w:rsidR="00D74A20" w:rsidRPr="00D74A20" w:rsidRDefault="00D74A20" w:rsidP="00130FBE">
      <w:pPr>
        <w:spacing w:after="0"/>
        <w:jc w:val="both"/>
        <w:rPr>
          <w:rFonts w:ascii="Calibri" w:hAnsi="Calibri" w:cs="Calibri"/>
          <w:sz w:val="22"/>
          <w:szCs w:val="22"/>
        </w:rPr>
      </w:pPr>
      <w:r w:rsidRPr="00D74A20">
        <w:rPr>
          <w:rFonts w:ascii="Calibri" w:hAnsi="Calibri" w:cs="Calibri"/>
          <w:sz w:val="22"/>
          <w:szCs w:val="22"/>
        </w:rPr>
        <w:t>V primeru izvajanja javnega naročila s podizvajalci, ki skladno z 2. in 3. odstavkom 94. člena ZJN-3 zahtevajo neposredna plačila s strani naročnika,  so obvezne priloge računu izvajalca računi podizvajalcev, ki jih je izvajalec predhodno potrdil. Roki plačil podizvajalcem so enaki kot za izvajalca.</w:t>
      </w:r>
    </w:p>
    <w:p w14:paraId="276796B4" w14:textId="77777777" w:rsidR="00D74A20" w:rsidRDefault="00D74A20" w:rsidP="00130FBE">
      <w:pPr>
        <w:spacing w:after="0"/>
        <w:jc w:val="both"/>
        <w:rPr>
          <w:rFonts w:ascii="Calibri" w:hAnsi="Calibri" w:cs="Calibri"/>
          <w:sz w:val="22"/>
          <w:szCs w:val="22"/>
        </w:rPr>
      </w:pPr>
      <w:r w:rsidRPr="00D74A20">
        <w:rPr>
          <w:rFonts w:ascii="Calibri" w:hAnsi="Calibri" w:cs="Calibri"/>
          <w:sz w:val="22"/>
          <w:szCs w:val="22"/>
        </w:rPr>
        <w:t>Priloga računu je potrditev ustreznosti oddanih dokumentov s strani naročnika . Na računu/situaciji se je potrebno nedvoumno sklicevati na prilogo.</w:t>
      </w:r>
    </w:p>
    <w:p w14:paraId="429E6B21" w14:textId="77777777" w:rsidR="00130FBE" w:rsidRPr="00D74A20" w:rsidRDefault="00130FBE" w:rsidP="00130FBE">
      <w:pPr>
        <w:spacing w:after="0"/>
        <w:jc w:val="both"/>
        <w:rPr>
          <w:rFonts w:ascii="Calibri" w:hAnsi="Calibri" w:cs="Calibri"/>
          <w:sz w:val="22"/>
          <w:szCs w:val="22"/>
        </w:rPr>
      </w:pPr>
    </w:p>
    <w:p w14:paraId="4C0D31C2" w14:textId="77777777" w:rsidR="00D74A20" w:rsidRDefault="00D74A20" w:rsidP="00130FBE">
      <w:pPr>
        <w:spacing w:after="0"/>
        <w:jc w:val="both"/>
        <w:rPr>
          <w:rFonts w:ascii="Calibri" w:hAnsi="Calibri" w:cs="Calibri"/>
          <w:sz w:val="22"/>
          <w:szCs w:val="22"/>
        </w:rPr>
      </w:pPr>
      <w:r w:rsidRPr="00D74A20">
        <w:rPr>
          <w:rFonts w:ascii="Calibri" w:hAnsi="Calibri" w:cs="Calibri"/>
          <w:sz w:val="22"/>
          <w:szCs w:val="22"/>
        </w:rPr>
        <w:t>Sredstva se nakažejo na TRR, ki bo naveden na izstavljenem računu.</w:t>
      </w:r>
    </w:p>
    <w:p w14:paraId="2E992801" w14:textId="77777777" w:rsidR="00130FBE" w:rsidRDefault="00130FBE" w:rsidP="00130FBE">
      <w:pPr>
        <w:spacing w:after="0"/>
        <w:jc w:val="both"/>
        <w:rPr>
          <w:rFonts w:ascii="Calibri" w:hAnsi="Calibri" w:cs="Calibri"/>
          <w:sz w:val="22"/>
          <w:szCs w:val="22"/>
        </w:rPr>
      </w:pPr>
    </w:p>
    <w:p w14:paraId="5E569BE5" w14:textId="77777777" w:rsidR="00130FBE" w:rsidRPr="00D74A20" w:rsidRDefault="00130FBE" w:rsidP="00130FBE">
      <w:pPr>
        <w:spacing w:after="0"/>
        <w:jc w:val="both"/>
        <w:rPr>
          <w:rFonts w:ascii="Calibri" w:hAnsi="Calibri" w:cs="Calibri"/>
          <w:sz w:val="22"/>
          <w:szCs w:val="22"/>
        </w:rPr>
      </w:pPr>
    </w:p>
    <w:p w14:paraId="313ACC6C"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PRAVICE IN OBVEZNOSTI POGODBENIH STRANK</w:t>
      </w:r>
    </w:p>
    <w:p w14:paraId="37C1291F" w14:textId="77777777" w:rsidR="00D74A20" w:rsidRPr="00D74A20" w:rsidRDefault="00D74A20" w:rsidP="00D74A20">
      <w:pPr>
        <w:spacing w:after="0"/>
        <w:jc w:val="both"/>
        <w:rPr>
          <w:rFonts w:ascii="Calibri" w:hAnsi="Calibri"/>
          <w:sz w:val="22"/>
        </w:rPr>
      </w:pPr>
    </w:p>
    <w:p w14:paraId="08535498"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7FE105E2" w14:textId="77777777" w:rsidR="00D74A20" w:rsidRPr="00D74A20" w:rsidRDefault="00D74A20" w:rsidP="00D74A20">
      <w:pPr>
        <w:spacing w:after="0"/>
        <w:jc w:val="both"/>
        <w:rPr>
          <w:rFonts w:ascii="Calibri" w:hAnsi="Calibri"/>
          <w:b/>
          <w:bCs/>
          <w:sz w:val="22"/>
        </w:rPr>
      </w:pPr>
      <w:r w:rsidRPr="00D74A20">
        <w:rPr>
          <w:rFonts w:ascii="Calibri" w:hAnsi="Calibri"/>
          <w:sz w:val="22"/>
        </w:rPr>
        <w:t>Naročnik se zavezuje, da bo:</w:t>
      </w:r>
    </w:p>
    <w:p w14:paraId="76ABB7EB" w14:textId="77777777" w:rsidR="00D74A20" w:rsidRPr="00D74A20" w:rsidRDefault="00D74A20" w:rsidP="002A7E1B">
      <w:pPr>
        <w:numPr>
          <w:ilvl w:val="0"/>
          <w:numId w:val="40"/>
        </w:numPr>
        <w:spacing w:after="0"/>
        <w:contextualSpacing/>
        <w:jc w:val="both"/>
        <w:rPr>
          <w:rFonts w:ascii="Calibri" w:hAnsi="Calibri"/>
          <w:sz w:val="22"/>
        </w:rPr>
      </w:pPr>
      <w:r w:rsidRPr="00D74A20">
        <w:rPr>
          <w:rFonts w:ascii="Calibri" w:hAnsi="Calibri"/>
          <w:sz w:val="22"/>
        </w:rPr>
        <w:t>izvajalcu zagotovil vse potrebne informacije, dokumentacijo in pojasnila, s katerimi razpolaga in so nujna za nemoteno izvedbo pogodbenih obveznosti;</w:t>
      </w:r>
    </w:p>
    <w:p w14:paraId="34BBA649" w14:textId="77777777" w:rsidR="00D74A20" w:rsidRPr="00D74A20" w:rsidRDefault="00D74A20" w:rsidP="002A7E1B">
      <w:pPr>
        <w:numPr>
          <w:ilvl w:val="0"/>
          <w:numId w:val="40"/>
        </w:numPr>
        <w:spacing w:after="0"/>
        <w:contextualSpacing/>
        <w:jc w:val="both"/>
        <w:rPr>
          <w:rFonts w:ascii="Calibri" w:hAnsi="Calibri"/>
          <w:sz w:val="22"/>
        </w:rPr>
      </w:pPr>
      <w:r w:rsidRPr="00D74A20">
        <w:rPr>
          <w:rFonts w:ascii="Calibri" w:hAnsi="Calibri"/>
          <w:sz w:val="22"/>
        </w:rPr>
        <w:t>imenoval skrbnika pogodbe in vodjo projekta, ki bosta pooblaščena za operativno sodelovanje z izvajalcem, dajanje navodil in potrjevanje faznih poročil;</w:t>
      </w:r>
    </w:p>
    <w:p w14:paraId="1DE7185C" w14:textId="77777777" w:rsidR="00D74A20" w:rsidRPr="00D74A20" w:rsidRDefault="00D74A20" w:rsidP="002A7E1B">
      <w:pPr>
        <w:numPr>
          <w:ilvl w:val="0"/>
          <w:numId w:val="40"/>
        </w:numPr>
        <w:spacing w:after="0"/>
        <w:contextualSpacing/>
        <w:jc w:val="both"/>
        <w:rPr>
          <w:rFonts w:ascii="Calibri" w:hAnsi="Calibri"/>
          <w:sz w:val="22"/>
        </w:rPr>
      </w:pPr>
      <w:r w:rsidRPr="00D74A20">
        <w:rPr>
          <w:rFonts w:ascii="Calibri" w:hAnsi="Calibri"/>
          <w:sz w:val="22"/>
        </w:rPr>
        <w:t>izvajalcu v dogovorjenih terminih omogočil dostop do prostorov, opreme in informacijskih sistemov, potrebnih za izvedbo del;</w:t>
      </w:r>
    </w:p>
    <w:p w14:paraId="459E5318" w14:textId="77777777" w:rsidR="00D74A20" w:rsidRPr="00D74A20" w:rsidRDefault="00D74A20" w:rsidP="002A7E1B">
      <w:pPr>
        <w:numPr>
          <w:ilvl w:val="0"/>
          <w:numId w:val="40"/>
        </w:numPr>
        <w:spacing w:after="0"/>
        <w:contextualSpacing/>
        <w:jc w:val="both"/>
        <w:rPr>
          <w:rFonts w:ascii="Calibri" w:hAnsi="Calibri"/>
          <w:sz w:val="22"/>
        </w:rPr>
      </w:pPr>
      <w:r w:rsidRPr="00D74A20">
        <w:rPr>
          <w:rFonts w:ascii="Calibri" w:hAnsi="Calibri"/>
          <w:sz w:val="22"/>
        </w:rPr>
        <w:t>zagotovil pravočasno sodelovanje svojega strokovnega osebja (IT administratorjev, kliničnega osebja, specialistov za medicinsko opremo) pri aktivnostih, kjer je to potrebno, kot je opredeljeno v terminskem planu (npr. pri analizi procesov, testiranju, usposabljanju);</w:t>
      </w:r>
    </w:p>
    <w:p w14:paraId="65E6991B" w14:textId="77777777" w:rsidR="00D74A20" w:rsidRPr="00D74A20" w:rsidRDefault="00D74A20" w:rsidP="002A7E1B">
      <w:pPr>
        <w:numPr>
          <w:ilvl w:val="0"/>
          <w:numId w:val="40"/>
        </w:numPr>
        <w:spacing w:after="0"/>
        <w:contextualSpacing/>
        <w:jc w:val="both"/>
        <w:rPr>
          <w:rFonts w:ascii="Calibri" w:hAnsi="Calibri"/>
          <w:sz w:val="22"/>
        </w:rPr>
      </w:pPr>
      <w:r w:rsidRPr="00D74A20">
        <w:rPr>
          <w:rFonts w:ascii="Calibri" w:hAnsi="Calibri"/>
          <w:sz w:val="22"/>
        </w:rPr>
        <w:t>pravočasno pregledoval in potrjeval dokumentacijo, ki jo predloži izvajalec (npr. terminski plan, zapisniki), ter sprejemal odločitve, ki so v njegovi pristojnosti;</w:t>
      </w:r>
    </w:p>
    <w:p w14:paraId="5A8C9565" w14:textId="77777777" w:rsidR="00D74A20" w:rsidRPr="00D74A20" w:rsidRDefault="00D74A20" w:rsidP="002A7E1B">
      <w:pPr>
        <w:numPr>
          <w:ilvl w:val="0"/>
          <w:numId w:val="40"/>
        </w:numPr>
        <w:spacing w:after="0"/>
        <w:contextualSpacing/>
        <w:jc w:val="both"/>
        <w:rPr>
          <w:rFonts w:ascii="Calibri" w:hAnsi="Calibri"/>
          <w:sz w:val="22"/>
        </w:rPr>
      </w:pPr>
      <w:r w:rsidRPr="00D74A20">
        <w:rPr>
          <w:rFonts w:ascii="Calibri" w:hAnsi="Calibri"/>
          <w:sz w:val="22"/>
        </w:rPr>
        <w:t>po zaključku del organiziral in sodeloval pri postopku končnega prevzema;</w:t>
      </w:r>
    </w:p>
    <w:p w14:paraId="5E4C35CE" w14:textId="77777777" w:rsidR="00D74A20" w:rsidRPr="00D74A20" w:rsidRDefault="00D74A20" w:rsidP="002A7E1B">
      <w:pPr>
        <w:numPr>
          <w:ilvl w:val="0"/>
          <w:numId w:val="40"/>
        </w:numPr>
        <w:spacing w:after="0"/>
        <w:contextualSpacing/>
        <w:jc w:val="both"/>
        <w:rPr>
          <w:rFonts w:ascii="Calibri" w:hAnsi="Calibri"/>
          <w:sz w:val="22"/>
        </w:rPr>
      </w:pPr>
      <w:r w:rsidRPr="00D74A20">
        <w:rPr>
          <w:rFonts w:ascii="Calibri" w:hAnsi="Calibri"/>
          <w:sz w:val="22"/>
        </w:rPr>
        <w:t>za opravljena in prevzeta dela plačal dogovorjeno pogodbeno ceno v rokih in na način, določen s to pogodbo.</w:t>
      </w:r>
    </w:p>
    <w:p w14:paraId="2CB9122E" w14:textId="77777777" w:rsidR="00D74A20" w:rsidRPr="00D74A20" w:rsidRDefault="00D74A20" w:rsidP="00D74A20">
      <w:pPr>
        <w:spacing w:after="0"/>
        <w:jc w:val="both"/>
        <w:rPr>
          <w:rFonts w:ascii="Calibri" w:hAnsi="Calibri"/>
          <w:sz w:val="22"/>
        </w:rPr>
      </w:pPr>
    </w:p>
    <w:p w14:paraId="52FB293B" w14:textId="77777777" w:rsidR="00D74A20" w:rsidRPr="00D74A20" w:rsidRDefault="00D74A20" w:rsidP="00D74A20">
      <w:pPr>
        <w:spacing w:after="0"/>
        <w:jc w:val="both"/>
        <w:rPr>
          <w:rFonts w:ascii="Calibri" w:hAnsi="Calibri"/>
          <w:sz w:val="22"/>
        </w:rPr>
      </w:pPr>
      <w:r w:rsidRPr="00D74A20">
        <w:rPr>
          <w:rFonts w:ascii="Calibri" w:hAnsi="Calibri"/>
          <w:sz w:val="22"/>
        </w:rPr>
        <w:lastRenderedPageBreak/>
        <w:t>Poleg obveznosti, opredeljenih v 3. členu te pogodbe, se izvajalec zavezuje, da bo:</w:t>
      </w:r>
    </w:p>
    <w:p w14:paraId="086990F5" w14:textId="77777777" w:rsidR="00D74A20" w:rsidRPr="00D74A20" w:rsidRDefault="00D74A20" w:rsidP="002A7E1B">
      <w:pPr>
        <w:numPr>
          <w:ilvl w:val="0"/>
          <w:numId w:val="41"/>
        </w:numPr>
        <w:spacing w:after="0"/>
        <w:contextualSpacing/>
        <w:jc w:val="both"/>
        <w:rPr>
          <w:rFonts w:ascii="Calibri" w:hAnsi="Calibri"/>
          <w:sz w:val="22"/>
        </w:rPr>
      </w:pPr>
      <w:r w:rsidRPr="00D74A20">
        <w:rPr>
          <w:rFonts w:ascii="Calibri" w:hAnsi="Calibri"/>
          <w:sz w:val="22"/>
        </w:rPr>
        <w:t>vsa pogodbena dela izvedel s skrbnostjo dobrega strokovnjaka, v skladu z najvišjimi standardi stroke, veljavnimi predpisi in navodili proizvajalca opreme;</w:t>
      </w:r>
    </w:p>
    <w:p w14:paraId="54EAB648" w14:textId="77777777" w:rsidR="00D74A20" w:rsidRPr="00D74A20" w:rsidRDefault="00D74A20" w:rsidP="002A7E1B">
      <w:pPr>
        <w:numPr>
          <w:ilvl w:val="0"/>
          <w:numId w:val="41"/>
        </w:numPr>
        <w:spacing w:after="0"/>
        <w:contextualSpacing/>
        <w:jc w:val="both"/>
        <w:rPr>
          <w:rFonts w:ascii="Calibri" w:hAnsi="Calibri"/>
          <w:sz w:val="22"/>
        </w:rPr>
      </w:pPr>
      <w:r w:rsidRPr="00D74A20">
        <w:rPr>
          <w:rFonts w:ascii="Calibri" w:hAnsi="Calibri"/>
          <w:sz w:val="22"/>
        </w:rPr>
        <w:t>za izvedbo del zagotovil zadostno število ustrezno usposobljenega in certificiranega strokovnega kadra, kot to zahteva razpisna dokumentacija;</w:t>
      </w:r>
    </w:p>
    <w:p w14:paraId="4B5FD999" w14:textId="77777777" w:rsidR="00D74A20" w:rsidRPr="00D74A20" w:rsidRDefault="00D74A20" w:rsidP="002A7E1B">
      <w:pPr>
        <w:numPr>
          <w:ilvl w:val="0"/>
          <w:numId w:val="41"/>
        </w:numPr>
        <w:spacing w:after="0"/>
        <w:contextualSpacing/>
        <w:jc w:val="both"/>
        <w:rPr>
          <w:rFonts w:ascii="Calibri" w:hAnsi="Calibri"/>
          <w:sz w:val="22"/>
        </w:rPr>
      </w:pPr>
      <w:r w:rsidRPr="00D74A20">
        <w:rPr>
          <w:rFonts w:ascii="Calibri" w:hAnsi="Calibri"/>
          <w:sz w:val="22"/>
        </w:rPr>
        <w:t>naročnika redno in pravočasno obveščal o poteku del, morebitnih težavah, tveganjih in predlaganih rešitvah, v skladu z določili o poročanju iz te pogodbe;</w:t>
      </w:r>
    </w:p>
    <w:p w14:paraId="372B9C92" w14:textId="77777777" w:rsidR="00D74A20" w:rsidRPr="00D74A20" w:rsidRDefault="00D74A20" w:rsidP="002A7E1B">
      <w:pPr>
        <w:numPr>
          <w:ilvl w:val="0"/>
          <w:numId w:val="41"/>
        </w:numPr>
        <w:spacing w:after="0"/>
        <w:contextualSpacing/>
        <w:jc w:val="both"/>
        <w:rPr>
          <w:rFonts w:ascii="Calibri" w:hAnsi="Calibri"/>
          <w:sz w:val="22"/>
        </w:rPr>
      </w:pPr>
      <w:r w:rsidRPr="00D74A20">
        <w:rPr>
          <w:rFonts w:ascii="Calibri" w:hAnsi="Calibri"/>
          <w:sz w:val="22"/>
        </w:rPr>
        <w:t>proaktivno sodeloval z naročnikom in ga opozarjal na morebitne pomanjkljivosti, nejasnosti ali neskladnosti v zahtevah, ki bi lahko vplivale na kakovost ali pravočasnost izvedbe;</w:t>
      </w:r>
    </w:p>
    <w:p w14:paraId="1F226CA6" w14:textId="77777777" w:rsidR="00D74A20" w:rsidRPr="00D74A20" w:rsidRDefault="00D74A20" w:rsidP="002A7E1B">
      <w:pPr>
        <w:numPr>
          <w:ilvl w:val="0"/>
          <w:numId w:val="41"/>
        </w:numPr>
        <w:spacing w:after="0"/>
        <w:contextualSpacing/>
        <w:jc w:val="both"/>
        <w:rPr>
          <w:rFonts w:ascii="Calibri" w:hAnsi="Calibri"/>
          <w:sz w:val="22"/>
        </w:rPr>
      </w:pPr>
      <w:r w:rsidRPr="00D74A20">
        <w:rPr>
          <w:rFonts w:ascii="Calibri" w:hAnsi="Calibri"/>
          <w:sz w:val="22"/>
        </w:rPr>
        <w:t>varoval vse poslovne skrivnosti in podatke naročnika, s katerimi se seznani med izvajanjem pogodbenih obveznosti, v skladu z določili o varovanju podatkov;</w:t>
      </w:r>
    </w:p>
    <w:p w14:paraId="06AEED75" w14:textId="77777777" w:rsidR="00D74A20" w:rsidRPr="00D74A20" w:rsidRDefault="00D74A20" w:rsidP="002A7E1B">
      <w:pPr>
        <w:numPr>
          <w:ilvl w:val="0"/>
          <w:numId w:val="41"/>
        </w:numPr>
        <w:spacing w:after="0"/>
        <w:contextualSpacing/>
        <w:jc w:val="both"/>
        <w:rPr>
          <w:rFonts w:ascii="Calibri" w:hAnsi="Calibri"/>
          <w:sz w:val="22"/>
        </w:rPr>
      </w:pPr>
      <w:r w:rsidRPr="00D74A20">
        <w:rPr>
          <w:rFonts w:ascii="Calibri" w:hAnsi="Calibri"/>
          <w:sz w:val="22"/>
        </w:rPr>
        <w:t>pridobil in vzdrževal vsa potrebna zavarovanja za kritje svoje odgovornosti za škodo, ki bi lahko nastala pri izvajanju pogodbenih del;</w:t>
      </w:r>
    </w:p>
    <w:p w14:paraId="7FD84A1D" w14:textId="77777777" w:rsidR="00D74A20" w:rsidRPr="00D74A20" w:rsidRDefault="00D74A20" w:rsidP="002A7E1B">
      <w:pPr>
        <w:numPr>
          <w:ilvl w:val="0"/>
          <w:numId w:val="41"/>
        </w:numPr>
        <w:spacing w:after="0"/>
        <w:contextualSpacing/>
        <w:jc w:val="both"/>
        <w:rPr>
          <w:rFonts w:ascii="Calibri" w:hAnsi="Calibri"/>
          <w:sz w:val="22"/>
        </w:rPr>
      </w:pPr>
      <w:r w:rsidRPr="00D74A20">
        <w:rPr>
          <w:rFonts w:ascii="Calibri" w:hAnsi="Calibri"/>
          <w:sz w:val="22"/>
        </w:rPr>
        <w:t>ravnal v skladu z načelom dobrega sodelovanja in varoval poslovni ugled naročnika.</w:t>
      </w:r>
    </w:p>
    <w:p w14:paraId="27A0259C" w14:textId="77777777" w:rsidR="00D74A20" w:rsidRPr="00D74A20" w:rsidRDefault="00D74A20" w:rsidP="00D74A20">
      <w:pPr>
        <w:spacing w:after="0"/>
        <w:jc w:val="both"/>
        <w:rPr>
          <w:rFonts w:ascii="Calibri" w:hAnsi="Calibri"/>
          <w:sz w:val="22"/>
        </w:rPr>
      </w:pPr>
    </w:p>
    <w:p w14:paraId="45CF9AE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se zaveda dejstva, da naročnik ni strokovnjak za predmet javnega naročila, zaradi česar je izvajalec tisti, ki je z oddajo ponudbe jamčil, da bo predmet javnega naročila lahko izvedel v obsegu in na način, ki bo zadovoljiv za naročnika.</w:t>
      </w:r>
    </w:p>
    <w:p w14:paraId="48756EF9" w14:textId="77777777" w:rsidR="00D74A20" w:rsidRPr="00D74A20" w:rsidRDefault="00D74A20" w:rsidP="00D74A20">
      <w:pPr>
        <w:spacing w:after="0"/>
        <w:jc w:val="both"/>
        <w:rPr>
          <w:rFonts w:ascii="Calibri" w:hAnsi="Calibri"/>
          <w:sz w:val="22"/>
        </w:rPr>
      </w:pPr>
    </w:p>
    <w:p w14:paraId="5C2F1A00"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16056026" w14:textId="77777777" w:rsidR="00D74A20" w:rsidRPr="00D74A20" w:rsidRDefault="00D74A20" w:rsidP="00D74A20">
      <w:pPr>
        <w:spacing w:after="0"/>
        <w:jc w:val="both"/>
        <w:rPr>
          <w:rFonts w:ascii="Calibri" w:hAnsi="Calibri"/>
          <w:b/>
          <w:bCs/>
          <w:sz w:val="22"/>
        </w:rPr>
      </w:pPr>
      <w:r w:rsidRPr="00D74A20">
        <w:rPr>
          <w:rFonts w:ascii="Calibri" w:hAnsi="Calibri"/>
          <w:b/>
          <w:bCs/>
          <w:sz w:val="22"/>
        </w:rPr>
        <w:t>Strokovni kader</w:t>
      </w:r>
    </w:p>
    <w:p w14:paraId="674645BA" w14:textId="1D6D8C1E" w:rsidR="00D74A20" w:rsidRPr="00D74A20" w:rsidRDefault="00D74A20" w:rsidP="00D74A20">
      <w:pPr>
        <w:spacing w:after="0"/>
        <w:jc w:val="both"/>
        <w:rPr>
          <w:rFonts w:ascii="Calibri" w:hAnsi="Calibri"/>
          <w:sz w:val="22"/>
        </w:rPr>
      </w:pPr>
      <w:r w:rsidRPr="00D74A20">
        <w:rPr>
          <w:rFonts w:ascii="Calibri" w:hAnsi="Calibri"/>
          <w:sz w:val="22"/>
        </w:rPr>
        <w:t>Izvajalec jamči in zagotavlja, da razpolaga z ustrezno usposobljenim in izkušenim strokovnim kadrom, ki ima potrebna znanja za uspešno izvedbo vseh pogodbenih obveznosti, kar je dokazal z referencami, predloženimi v postopku javnega naročila.</w:t>
      </w:r>
      <w:ins w:id="36" w:author="Avtor">
        <w:r w:rsidR="001A075B">
          <w:rPr>
            <w:rFonts w:ascii="Calibri" w:hAnsi="Calibri"/>
            <w:sz w:val="22"/>
          </w:rPr>
          <w:t xml:space="preserve"> Zamenjava kadra je dopustna le iz objektivno opravičljivih razlogov. Nov kader mora izpolnjevati vse pogoje, določene v dokumentaciji v zvezi z oddajo javnega naročila, in mora imeti najmanj toliko referenc in biti najmanj tako usposobljen kot kader, ki ga je zamenjal.</w:t>
        </w:r>
      </w:ins>
    </w:p>
    <w:p w14:paraId="0DEDEC0E" w14:textId="77777777" w:rsidR="00D74A20" w:rsidRPr="00D74A20" w:rsidRDefault="00D74A20" w:rsidP="00D74A20">
      <w:pPr>
        <w:spacing w:after="0"/>
        <w:jc w:val="both"/>
        <w:rPr>
          <w:rFonts w:ascii="Calibri" w:hAnsi="Calibri"/>
          <w:sz w:val="22"/>
        </w:rPr>
      </w:pPr>
    </w:p>
    <w:p w14:paraId="7B8595BF" w14:textId="7A59A291" w:rsidR="00D74A20" w:rsidRPr="00D74A20" w:rsidRDefault="00D74A20" w:rsidP="00D74A20">
      <w:pPr>
        <w:spacing w:after="0"/>
        <w:jc w:val="both"/>
        <w:rPr>
          <w:rFonts w:ascii="Calibri" w:hAnsi="Calibri"/>
          <w:sz w:val="22"/>
        </w:rPr>
      </w:pPr>
      <w:r w:rsidRPr="00D74A20">
        <w:rPr>
          <w:rFonts w:ascii="Calibri" w:hAnsi="Calibri"/>
          <w:sz w:val="22"/>
        </w:rPr>
        <w:t>Izvajalec se zavezuje, da bo za celotno obdobje trajanja te pogodbe zagotavljal storitve certificiranega serviserja za ponujeno programsko in strojno opremo. Certificiran serviser mora biti pooblaščen s strani proizvajalca programske opreme za nudenje tehnične podpore, vzdrževanja in odpravljanja napak.</w:t>
      </w:r>
    </w:p>
    <w:p w14:paraId="4ECEB739" w14:textId="77777777" w:rsidR="00D74A20" w:rsidRPr="00D74A20" w:rsidRDefault="00D74A20" w:rsidP="00D74A20">
      <w:pPr>
        <w:spacing w:after="0"/>
        <w:jc w:val="both"/>
        <w:rPr>
          <w:rFonts w:ascii="Calibri" w:hAnsi="Calibri"/>
          <w:sz w:val="22"/>
        </w:rPr>
      </w:pPr>
    </w:p>
    <w:p w14:paraId="6B57E2D7" w14:textId="77777777" w:rsidR="00D74A20" w:rsidRPr="00D74A20" w:rsidRDefault="00D74A20" w:rsidP="00D74A20">
      <w:pPr>
        <w:spacing w:after="0"/>
        <w:jc w:val="both"/>
        <w:rPr>
          <w:rFonts w:ascii="Calibri" w:hAnsi="Calibri"/>
          <w:sz w:val="22"/>
        </w:rPr>
      </w:pPr>
      <w:r w:rsidRPr="00D74A20">
        <w:rPr>
          <w:rFonts w:ascii="Calibri" w:hAnsi="Calibri"/>
          <w:sz w:val="22"/>
        </w:rPr>
        <w:t>Izvajalec mora na zahtevo naročnika kadarkoli predložiti dokazilo o veljavnosti certifikatov in pooblastil za osebje, ki opravlja naloge certificiranega serviserja.</w:t>
      </w:r>
    </w:p>
    <w:p w14:paraId="25A649D8" w14:textId="77777777" w:rsidR="00D74A20" w:rsidRDefault="00D74A20" w:rsidP="00D74A20">
      <w:pPr>
        <w:spacing w:after="0"/>
        <w:jc w:val="both"/>
        <w:rPr>
          <w:rFonts w:ascii="Calibri" w:hAnsi="Calibri"/>
          <w:sz w:val="22"/>
        </w:rPr>
      </w:pPr>
    </w:p>
    <w:p w14:paraId="278D8234" w14:textId="77777777" w:rsidR="00130FBE" w:rsidRPr="00D74A20" w:rsidRDefault="00130FBE" w:rsidP="00D74A20">
      <w:pPr>
        <w:spacing w:after="0"/>
        <w:jc w:val="both"/>
        <w:rPr>
          <w:rFonts w:ascii="Calibri" w:hAnsi="Calibri"/>
          <w:sz w:val="22"/>
        </w:rPr>
      </w:pPr>
    </w:p>
    <w:p w14:paraId="776BA122"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ZAVAROVANJA</w:t>
      </w:r>
    </w:p>
    <w:p w14:paraId="771181FF" w14:textId="77777777" w:rsidR="00D74A20" w:rsidRPr="00D74A20" w:rsidRDefault="00D74A20" w:rsidP="00D74A20">
      <w:pPr>
        <w:spacing w:after="0"/>
        <w:jc w:val="both"/>
        <w:rPr>
          <w:rFonts w:ascii="Calibri" w:hAnsi="Calibri"/>
          <w:sz w:val="22"/>
        </w:rPr>
      </w:pPr>
    </w:p>
    <w:p w14:paraId="75B4FC29"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3B3A99B8" w14:textId="77777777" w:rsidR="00D74A20" w:rsidRPr="00D74A20" w:rsidRDefault="00D74A20" w:rsidP="00D74A20">
      <w:pPr>
        <w:spacing w:line="276" w:lineRule="auto"/>
        <w:jc w:val="both"/>
        <w:rPr>
          <w:rFonts w:ascii="Calibri" w:eastAsia="Aptos" w:hAnsi="Calibri" w:cs="Calibri"/>
          <w:b/>
          <w:bCs/>
          <w:sz w:val="22"/>
          <w:szCs w:val="22"/>
          <w:lang w:eastAsia="zh-CN"/>
        </w:rPr>
      </w:pPr>
      <w:r w:rsidRPr="00D74A20">
        <w:rPr>
          <w:rFonts w:ascii="Calibri" w:eastAsia="Aptos" w:hAnsi="Calibri" w:cs="Calibri"/>
          <w:b/>
          <w:bCs/>
          <w:sz w:val="22"/>
          <w:szCs w:val="22"/>
          <w:lang w:eastAsia="zh-CN"/>
        </w:rPr>
        <w:t>Finančna zavarovanja</w:t>
      </w:r>
    </w:p>
    <w:p w14:paraId="5228062D" w14:textId="77777777" w:rsidR="00D74A20" w:rsidRPr="00D74A20" w:rsidRDefault="00D74A20" w:rsidP="00D74A20">
      <w:pPr>
        <w:spacing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Izvajalec je dolžan naročniku predložiti finančna zavarovanja določena v dokumentaciji v zvezi z javnim naročilom in sicer:</w:t>
      </w:r>
    </w:p>
    <w:p w14:paraId="6481E07C" w14:textId="77777777" w:rsidR="00D74A20" w:rsidRPr="00D74A20" w:rsidRDefault="00D74A20" w:rsidP="002A7E1B">
      <w:pPr>
        <w:numPr>
          <w:ilvl w:val="0"/>
          <w:numId w:val="27"/>
        </w:numPr>
        <w:spacing w:line="276" w:lineRule="auto"/>
        <w:contextualSpacing/>
        <w:jc w:val="both"/>
        <w:rPr>
          <w:rFonts w:ascii="Calibri" w:eastAsia="Aptos" w:hAnsi="Calibri" w:cs="Calibri"/>
          <w:sz w:val="22"/>
          <w:szCs w:val="22"/>
          <w:u w:val="single"/>
          <w:lang w:eastAsia="zh-CN"/>
        </w:rPr>
      </w:pPr>
      <w:r w:rsidRPr="00D74A20">
        <w:rPr>
          <w:rFonts w:ascii="Calibri" w:eastAsia="Aptos" w:hAnsi="Calibri" w:cs="Calibri"/>
          <w:sz w:val="22"/>
          <w:szCs w:val="22"/>
          <w:u w:val="single"/>
          <w:lang w:eastAsia="zh-CN"/>
        </w:rPr>
        <w:lastRenderedPageBreak/>
        <w:t>FINANČNO ZAVAROVANJE ZA DOBRO IZVEDBO POGODBENIH OBVEZNOSTI</w:t>
      </w:r>
    </w:p>
    <w:p w14:paraId="5EB67EB1" w14:textId="10713524" w:rsidR="002A7E1B"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Izvajalec se za zavarovanje dobre izvedbe pogodbenih obveznosti zavezuje izročiti naročniku v roku deset (10) dni po podpisu te pogodbe finančno zavarovanje (bančno garancijo ali kavcijsko zavarovanje pri zavarovalnici), in sicer v višini 10 % skupne ocenjene pogodbene vrednosti z DDV, z veljavnostjo vsaj še najmanj devetdeset (90) dni</w:t>
      </w:r>
      <w:r w:rsidRPr="00D74A20">
        <w:rPr>
          <w:rFonts w:ascii="Calibri" w:eastAsia="Calibri" w:hAnsi="Calibri" w:cs="Times New Roman"/>
          <w:sz w:val="22"/>
          <w:szCs w:val="22"/>
        </w:rPr>
        <w:t xml:space="preserve"> </w:t>
      </w:r>
      <w:r w:rsidRPr="00D74A20">
        <w:rPr>
          <w:rFonts w:ascii="Calibri" w:eastAsia="Aptos" w:hAnsi="Calibri" w:cs="Calibri"/>
          <w:sz w:val="22"/>
          <w:szCs w:val="22"/>
          <w:lang w:eastAsia="zh-CN"/>
        </w:rPr>
        <w:t>dlje od poteka roka izvedbe pogodbenih obveznosti</w:t>
      </w:r>
      <w:ins w:id="37" w:author="Avtor">
        <w:r w:rsidR="004E6827">
          <w:rPr>
            <w:rFonts w:ascii="Calibri" w:eastAsia="Aptos" w:hAnsi="Calibri" w:cs="Calibri"/>
            <w:sz w:val="22"/>
            <w:szCs w:val="22"/>
            <w:lang w:eastAsia="zh-CN"/>
          </w:rPr>
          <w:t xml:space="preserve"> (vključno z vzdrževanjem)</w:t>
        </w:r>
      </w:ins>
      <w:r w:rsidRPr="00D74A20">
        <w:rPr>
          <w:rFonts w:ascii="Calibri" w:eastAsia="Aptos" w:hAnsi="Calibri" w:cs="Calibri"/>
          <w:sz w:val="22"/>
          <w:szCs w:val="22"/>
          <w:lang w:eastAsia="zh-CN"/>
        </w:rPr>
        <w:t>.</w:t>
      </w:r>
      <w:r w:rsidR="002A7E1B">
        <w:rPr>
          <w:rFonts w:ascii="Calibri" w:eastAsia="Aptos" w:hAnsi="Calibri" w:cs="Calibri"/>
          <w:sz w:val="22"/>
          <w:szCs w:val="22"/>
          <w:lang w:eastAsia="zh-CN"/>
        </w:rPr>
        <w:t xml:space="preserve"> </w:t>
      </w:r>
    </w:p>
    <w:p w14:paraId="2E6298F0" w14:textId="77777777" w:rsidR="002A7E1B" w:rsidRDefault="002A7E1B" w:rsidP="00130FBE">
      <w:pPr>
        <w:spacing w:after="0" w:line="276" w:lineRule="auto"/>
        <w:jc w:val="both"/>
        <w:rPr>
          <w:rFonts w:ascii="Calibri" w:eastAsia="Aptos" w:hAnsi="Calibri" w:cs="Calibri"/>
          <w:sz w:val="22"/>
          <w:szCs w:val="22"/>
          <w:lang w:eastAsia="zh-CN"/>
        </w:rPr>
      </w:pPr>
    </w:p>
    <w:p w14:paraId="658DE3B7" w14:textId="79A0F1A1" w:rsidR="00D74A20" w:rsidRDefault="002A7E1B" w:rsidP="00130FBE">
      <w:pPr>
        <w:spacing w:after="0" w:line="276" w:lineRule="auto"/>
        <w:jc w:val="both"/>
        <w:rPr>
          <w:rFonts w:ascii="Calibri" w:eastAsia="Aptos" w:hAnsi="Calibri" w:cs="Calibri"/>
          <w:sz w:val="22"/>
          <w:szCs w:val="22"/>
          <w:lang w:eastAsia="zh-CN"/>
        </w:rPr>
      </w:pPr>
      <w:r>
        <w:rPr>
          <w:rFonts w:ascii="Calibri" w:eastAsia="Aptos" w:hAnsi="Calibri" w:cs="Calibri"/>
          <w:sz w:val="22"/>
          <w:szCs w:val="22"/>
          <w:lang w:eastAsia="zh-CN"/>
        </w:rPr>
        <w:t xml:space="preserve">V primeru, da izvajalec ne predloži finančnega zavarovanja za dobro izvedbo pogodbenih obveznosti, bo naročnik unovčil finančno zavarovanje za resnost ponudbe. </w:t>
      </w:r>
    </w:p>
    <w:p w14:paraId="6E6004FD"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0F65C830"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V primeru, da pride do podaljšanja pogodbenega roka za izvedbo del s sklenitvijo aneksa k tej pogodbi ali če postane očitno, da dela ne bodo zaključena znotraj prvotno dogovorjenega roka, je izvajalec dolžan na lastne stroške podaljšati veljavnost predloženega finančnega zavarovanja ali predložiti novo. Podaljšano ali novo finančno zavarovanje mora biti veljavno še najmanj 90 (devetdeset) dni po novem predvidenem roku za dokončanje del. Izvajalec mora takšno podaljšanje ali novo zavarovanje predložiti naročniku najkasneje 15 (petnajst) dni pred potekom veljavnosti obstoječega zavarovanja. Ta obveznost podaljšanja velja za vsako nadaljnje podaljšanje roka izvedbe.</w:t>
      </w:r>
    </w:p>
    <w:p w14:paraId="12785DBC"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4EBD91B5"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V kolikor izvajalec ne ravna v skladu z določili prejšnjega odstavka in ne predloži podaljšanega ali novega finančnega zavarovanja v zahtevanem roku, se to šteje za bistveno kršitev pogodbe. Naročnik ima v tem primeru pravico, da pred potekom veljavnosti obstoječega finančnega zavarovanja le-to v celoti unovči kot pogodbeno kazen zaradi kršitve te pogodbene obveznosti, ne glede na to, ali so razlogi za unovčenje iz drugih določb te pogodbe podani ali ne. Unovčenje iz tega razloga ne izključuje drugih pravic naročnika po tej pogodbi.</w:t>
      </w:r>
    </w:p>
    <w:p w14:paraId="4C416ED7"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598BB667"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6B245B27"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5FE16B9A"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Finančno zavarovanje za dobro izvedbo pokriva tudi garancijo za pravočasno izvedbo ter za določeno obdobje tudi zavarovanje za odpravo napak na delih, ki bodo prevzeta s strani naročnika v času veljavnosti finančnega zavarovanja za dobro izvedbo pogodbenih obveznosti.</w:t>
      </w:r>
    </w:p>
    <w:p w14:paraId="15BB9BEC"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65E9D925" w14:textId="77777777" w:rsidR="00D74A20" w:rsidRP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Naročnik je upravičen unovčiti finančno zavarovanje, delno ali v celoti, v naslednjih primerih:</w:t>
      </w:r>
    </w:p>
    <w:p w14:paraId="573C575A" w14:textId="77777777" w:rsidR="00D74A20" w:rsidRPr="00D74A20" w:rsidRDefault="00D74A20" w:rsidP="002A7E1B">
      <w:pPr>
        <w:numPr>
          <w:ilvl w:val="0"/>
          <w:numId w:val="28"/>
        </w:numPr>
        <w:spacing w:after="0" w:line="276" w:lineRule="auto"/>
        <w:contextualSpacing/>
        <w:jc w:val="both"/>
        <w:rPr>
          <w:rFonts w:ascii="Calibri" w:eastAsia="Aptos" w:hAnsi="Calibri" w:cs="Calibri"/>
          <w:sz w:val="22"/>
          <w:szCs w:val="22"/>
          <w:lang w:eastAsia="zh-CN"/>
        </w:rPr>
      </w:pPr>
      <w:r w:rsidRPr="00D74A20">
        <w:rPr>
          <w:rFonts w:ascii="Calibri" w:eastAsia="Aptos" w:hAnsi="Calibri" w:cs="Calibri"/>
          <w:sz w:val="22"/>
          <w:szCs w:val="22"/>
          <w:lang w:eastAsia="zh-CN"/>
        </w:rPr>
        <w:t>Unovčenje v višini dejanske škode, terjatve ali pogodbene kazni:</w:t>
      </w:r>
    </w:p>
    <w:p w14:paraId="40EFFBA6" w14:textId="77777777" w:rsidR="00D74A20" w:rsidRPr="00D74A20" w:rsidRDefault="00D74A20" w:rsidP="002A7E1B">
      <w:pPr>
        <w:numPr>
          <w:ilvl w:val="0"/>
          <w:numId w:val="29"/>
        </w:numPr>
        <w:spacing w:after="0" w:line="276" w:lineRule="auto"/>
        <w:contextualSpacing/>
        <w:jc w:val="both"/>
        <w:rPr>
          <w:rFonts w:ascii="Calibri" w:eastAsia="Aptos" w:hAnsi="Calibri" w:cs="Calibri"/>
          <w:sz w:val="22"/>
          <w:szCs w:val="22"/>
          <w:lang w:eastAsia="zh-CN"/>
        </w:rPr>
      </w:pPr>
      <w:r w:rsidRPr="00D74A20">
        <w:rPr>
          <w:rFonts w:ascii="Calibri" w:eastAsia="Aptos" w:hAnsi="Calibri" w:cs="Calibri"/>
          <w:sz w:val="22"/>
          <w:szCs w:val="22"/>
          <w:lang w:eastAsia="zh-CN"/>
        </w:rPr>
        <w:t>zaradi kršitve obveznosti do podizvajalcev: Če izvajalec ne poravna zapadlih in nespornih obveznosti do svojih priglašenih podizvajalcev, ki sodelujejo pri tej pogodbi, in naročnik od podizvajalca prejme zahtevo za neposredno plačilo v skladu z zakonom. V tem primeru se zavarovanje unovči v višini zapadle obveznosti izvajalca do podizvajalca;</w:t>
      </w:r>
    </w:p>
    <w:p w14:paraId="5195F4FB" w14:textId="4AF840B6" w:rsidR="00D74A20" w:rsidRPr="00D74A20" w:rsidRDefault="0076437A" w:rsidP="002A7E1B">
      <w:pPr>
        <w:numPr>
          <w:ilvl w:val="0"/>
          <w:numId w:val="29"/>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lastRenderedPageBreak/>
        <w:t>z</w:t>
      </w:r>
      <w:r w:rsidR="00D74A20" w:rsidRPr="00D74A20">
        <w:rPr>
          <w:rFonts w:ascii="Calibri" w:eastAsia="Aptos" w:hAnsi="Calibri" w:cs="Calibri"/>
          <w:sz w:val="22"/>
          <w:szCs w:val="22"/>
          <w:lang w:eastAsia="zh-CN"/>
        </w:rPr>
        <w:t>aradi povrnitve škode: Če izvajalec naročniku povzroči škodo, ki je ne povrne v roku 8 (osem) dni po pisnem pozivu naročnika;</w:t>
      </w:r>
    </w:p>
    <w:p w14:paraId="00E42DAF" w14:textId="1739CEA5" w:rsidR="00D74A20" w:rsidRPr="00D74A20" w:rsidRDefault="0076437A" w:rsidP="002A7E1B">
      <w:pPr>
        <w:numPr>
          <w:ilvl w:val="0"/>
          <w:numId w:val="29"/>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aradi neizpolnitve pogodbenih kazni: Če izvajalec ne poravna zapadle in obračunane pogodbene kazni po tej pogodbi;</w:t>
      </w:r>
    </w:p>
    <w:p w14:paraId="4CB946A6" w14:textId="2DA4FCDC" w:rsidR="00D74A20" w:rsidRPr="00D74A20" w:rsidRDefault="0076437A" w:rsidP="002A7E1B">
      <w:pPr>
        <w:numPr>
          <w:ilvl w:val="0"/>
          <w:numId w:val="29"/>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 xml:space="preserve">aradi insolventnosti izvajalca: V primeru začetka stečajnega postopka, postopka prisilne poravnave, likvidacije ali drugega postopka, katerega posledica je prenehanje poslovanja izvajalca, za kritje vseh zapadlih in </w:t>
      </w:r>
      <w:proofErr w:type="spellStart"/>
      <w:r w:rsidR="00D74A20" w:rsidRPr="00D74A20">
        <w:rPr>
          <w:rFonts w:ascii="Calibri" w:eastAsia="Aptos" w:hAnsi="Calibri" w:cs="Calibri"/>
          <w:sz w:val="22"/>
          <w:szCs w:val="22"/>
          <w:lang w:eastAsia="zh-CN"/>
        </w:rPr>
        <w:t>nezapadlih</w:t>
      </w:r>
      <w:proofErr w:type="spellEnd"/>
      <w:r w:rsidR="00D74A20" w:rsidRPr="00D74A20">
        <w:rPr>
          <w:rFonts w:ascii="Calibri" w:eastAsia="Aptos" w:hAnsi="Calibri" w:cs="Calibri"/>
          <w:sz w:val="22"/>
          <w:szCs w:val="22"/>
          <w:lang w:eastAsia="zh-CN"/>
        </w:rPr>
        <w:t xml:space="preserve"> terjatev, ki jih ima naročnik do izvajalca iz naslova te pogodbe.</w:t>
      </w:r>
    </w:p>
    <w:p w14:paraId="7AD8315C" w14:textId="77777777" w:rsidR="00D74A20" w:rsidRPr="00D74A20" w:rsidRDefault="00D74A20" w:rsidP="00130FBE">
      <w:pPr>
        <w:spacing w:after="0" w:line="276" w:lineRule="auto"/>
        <w:ind w:left="720"/>
        <w:contextualSpacing/>
        <w:jc w:val="both"/>
        <w:rPr>
          <w:rFonts w:ascii="Calibri" w:eastAsia="Aptos" w:hAnsi="Calibri" w:cs="Calibri"/>
          <w:sz w:val="22"/>
          <w:szCs w:val="22"/>
          <w:lang w:eastAsia="zh-CN"/>
        </w:rPr>
      </w:pPr>
    </w:p>
    <w:p w14:paraId="52EA80AB" w14:textId="77777777" w:rsidR="00D74A20" w:rsidRPr="00D74A20" w:rsidRDefault="00D74A20" w:rsidP="002A7E1B">
      <w:pPr>
        <w:numPr>
          <w:ilvl w:val="0"/>
          <w:numId w:val="28"/>
        </w:numPr>
        <w:spacing w:after="0" w:line="276" w:lineRule="auto"/>
        <w:contextualSpacing/>
        <w:jc w:val="both"/>
        <w:rPr>
          <w:rFonts w:ascii="Calibri" w:eastAsia="Aptos" w:hAnsi="Calibri" w:cs="Calibri"/>
          <w:sz w:val="22"/>
          <w:szCs w:val="22"/>
          <w:lang w:eastAsia="zh-CN"/>
        </w:rPr>
      </w:pPr>
      <w:r w:rsidRPr="00D74A20">
        <w:rPr>
          <w:rFonts w:ascii="Calibri" w:eastAsia="Aptos" w:hAnsi="Calibri" w:cs="Calibri"/>
          <w:sz w:val="22"/>
          <w:szCs w:val="22"/>
          <w:lang w:eastAsia="zh-CN"/>
        </w:rPr>
        <w:t>Unovčenje celotnega zneska zavarovanja kot pavšalne odškodnine oz. pogodbene kazni:</w:t>
      </w:r>
    </w:p>
    <w:p w14:paraId="09570FD8" w14:textId="252AA5B4" w:rsidR="00D74A20" w:rsidRPr="00D74A20" w:rsidRDefault="0076437A" w:rsidP="002A7E1B">
      <w:pPr>
        <w:numPr>
          <w:ilvl w:val="0"/>
          <w:numId w:val="30"/>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aradi bistvenih kršitev kakovosti ali obsega: Če izvajalec del ne izvaja v skladu s pogodbo, tehničnimi specifikacijami in pravili stroke, in kljub pisnemu opozorilu naročnika ne odpravi ugotovljenih pomanjkljivosti v določenem roku;</w:t>
      </w:r>
    </w:p>
    <w:p w14:paraId="6C077E46" w14:textId="758AF0A4" w:rsidR="00D74A20" w:rsidRPr="00D74A20" w:rsidRDefault="0076437A" w:rsidP="002A7E1B">
      <w:pPr>
        <w:numPr>
          <w:ilvl w:val="0"/>
          <w:numId w:val="30"/>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 xml:space="preserve">aradi odstopa od pogodbe s strani naročnika: Če naročnik odstopi od pogodbe zaradi katerekoli bistvene kršitve na strani izvajalca, kot so opredeljene v tej pogodbi (npr. zamuda, neupoštevanje navodil, uporaba </w:t>
      </w:r>
      <w:proofErr w:type="spellStart"/>
      <w:r w:rsidR="00D74A20" w:rsidRPr="00D74A20">
        <w:rPr>
          <w:rFonts w:ascii="Calibri" w:eastAsia="Aptos" w:hAnsi="Calibri" w:cs="Calibri"/>
          <w:sz w:val="22"/>
          <w:szCs w:val="22"/>
          <w:lang w:eastAsia="zh-CN"/>
        </w:rPr>
        <w:t>nepriglašenega</w:t>
      </w:r>
      <w:proofErr w:type="spellEnd"/>
      <w:r w:rsidR="00D74A20" w:rsidRPr="00D74A20">
        <w:rPr>
          <w:rFonts w:ascii="Calibri" w:eastAsia="Aptos" w:hAnsi="Calibri" w:cs="Calibri"/>
          <w:sz w:val="22"/>
          <w:szCs w:val="22"/>
          <w:lang w:eastAsia="zh-CN"/>
        </w:rPr>
        <w:t xml:space="preserve"> kadra ali podizvajalcev) sme del pogodbene kazni zaradi odstopa od </w:t>
      </w:r>
      <w:r w:rsidR="00D74A20" w:rsidRPr="00901FD4">
        <w:rPr>
          <w:rFonts w:ascii="Calibri" w:eastAsia="Aptos" w:hAnsi="Calibri" w:cs="Calibri"/>
          <w:sz w:val="22"/>
          <w:szCs w:val="22"/>
          <w:lang w:eastAsia="zh-CN"/>
        </w:rPr>
        <w:t>pogodbe iz 2</w:t>
      </w:r>
      <w:r w:rsidR="00901FD4" w:rsidRPr="00901FD4">
        <w:rPr>
          <w:rFonts w:ascii="Calibri" w:eastAsia="Aptos" w:hAnsi="Calibri" w:cs="Calibri"/>
          <w:sz w:val="22"/>
          <w:szCs w:val="22"/>
          <w:lang w:eastAsia="zh-CN"/>
        </w:rPr>
        <w:t>7</w:t>
      </w:r>
      <w:r w:rsidR="00D74A20" w:rsidRPr="00901FD4">
        <w:rPr>
          <w:rFonts w:ascii="Calibri" w:eastAsia="Aptos" w:hAnsi="Calibri" w:cs="Calibri"/>
          <w:sz w:val="22"/>
          <w:szCs w:val="22"/>
          <w:lang w:eastAsia="zh-CN"/>
        </w:rPr>
        <w:t>. člena te pogodbe</w:t>
      </w:r>
      <w:r w:rsidR="00D74A20" w:rsidRPr="00D74A20">
        <w:rPr>
          <w:rFonts w:ascii="Calibri" w:eastAsia="Aptos" w:hAnsi="Calibri" w:cs="Calibri"/>
          <w:sz w:val="22"/>
          <w:szCs w:val="22"/>
          <w:lang w:eastAsia="zh-CN"/>
        </w:rPr>
        <w:t xml:space="preserve"> poplačati iz naslova finančnega zavarovanja za dobro izvedbo pogodbenih obveznosti;</w:t>
      </w:r>
    </w:p>
    <w:p w14:paraId="76843518" w14:textId="26896C38" w:rsidR="00D74A20" w:rsidRPr="00D74A20" w:rsidRDefault="0076437A" w:rsidP="002A7E1B">
      <w:pPr>
        <w:numPr>
          <w:ilvl w:val="0"/>
          <w:numId w:val="30"/>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 xml:space="preserve">aradi </w:t>
      </w:r>
      <w:proofErr w:type="spellStart"/>
      <w:r w:rsidR="00D74A20" w:rsidRPr="00D74A20">
        <w:rPr>
          <w:rFonts w:ascii="Calibri" w:eastAsia="Aptos" w:hAnsi="Calibri" w:cs="Calibri"/>
          <w:sz w:val="22"/>
          <w:szCs w:val="22"/>
          <w:lang w:eastAsia="zh-CN"/>
        </w:rPr>
        <w:t>nepredložitve</w:t>
      </w:r>
      <w:proofErr w:type="spellEnd"/>
      <w:r w:rsidR="00D74A20" w:rsidRPr="00D74A20">
        <w:rPr>
          <w:rFonts w:ascii="Calibri" w:eastAsia="Aptos" w:hAnsi="Calibri" w:cs="Calibri"/>
          <w:sz w:val="22"/>
          <w:szCs w:val="22"/>
          <w:lang w:eastAsia="zh-CN"/>
        </w:rPr>
        <w:t xml:space="preserve"> ali </w:t>
      </w:r>
      <w:proofErr w:type="spellStart"/>
      <w:r w:rsidR="00D74A20" w:rsidRPr="00D74A20">
        <w:rPr>
          <w:rFonts w:ascii="Calibri" w:eastAsia="Aptos" w:hAnsi="Calibri" w:cs="Calibri"/>
          <w:sz w:val="22"/>
          <w:szCs w:val="22"/>
          <w:lang w:eastAsia="zh-CN"/>
        </w:rPr>
        <w:t>nepodaljšanja</w:t>
      </w:r>
      <w:proofErr w:type="spellEnd"/>
      <w:r w:rsidR="00D74A20" w:rsidRPr="00D74A20">
        <w:rPr>
          <w:rFonts w:ascii="Calibri" w:eastAsia="Aptos" w:hAnsi="Calibri" w:cs="Calibri"/>
          <w:sz w:val="22"/>
          <w:szCs w:val="22"/>
          <w:lang w:eastAsia="zh-CN"/>
        </w:rPr>
        <w:t xml:space="preserve"> zavarovanj: če izvajalec v roku, določenem v tej pogodbi, ne predloži zahtevanega finančnega zavarovanja za odpravo napak v garancijskem roku ali če izvajalec v primeru podaljšanja roka izvedbe del ne podaljša veljavnosti tega finančnega zavarovanja v skladu z določili te pogodbe.</w:t>
      </w:r>
    </w:p>
    <w:p w14:paraId="48F5C8B0" w14:textId="77777777" w:rsidR="00D74A20" w:rsidRPr="00D74A20" w:rsidRDefault="00D74A20" w:rsidP="00130FBE">
      <w:pPr>
        <w:spacing w:after="0" w:line="276" w:lineRule="auto"/>
        <w:jc w:val="both"/>
        <w:rPr>
          <w:rFonts w:ascii="Calibri" w:eastAsia="Aptos" w:hAnsi="Calibri" w:cs="Calibri"/>
          <w:sz w:val="22"/>
          <w:szCs w:val="22"/>
          <w:lang w:eastAsia="zh-CN"/>
        </w:rPr>
      </w:pPr>
    </w:p>
    <w:p w14:paraId="1820E23B" w14:textId="77777777" w:rsidR="00D74A20" w:rsidRDefault="00D74A20" w:rsidP="005A3BF0">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Izvajalec izrecno soglaša in jamči, da to finančno zavarovanje za dobro izvedbo pogodbenih obveznosti krije tudi vse njegove obveznosti do priglašenih podizvajalcev, ki sodelujejo pri tej pogodbi, in pooblašča naročnika, da ga unovči za namen neposrednega plačila podizvajalcem v skladu z zakonom in določili te pogodbe.</w:t>
      </w:r>
    </w:p>
    <w:p w14:paraId="00D8A5BF" w14:textId="4CDBA26B" w:rsidR="006C2268" w:rsidRPr="006C2268" w:rsidRDefault="006C2268" w:rsidP="002A7E1B">
      <w:pPr>
        <w:pStyle w:val="Odstavekseznama"/>
        <w:spacing w:after="0"/>
        <w:jc w:val="both"/>
        <w:rPr>
          <w:rFonts w:ascii="Calibri" w:hAnsi="Calibri"/>
          <w:b/>
          <w:bCs/>
          <w:sz w:val="22"/>
        </w:rPr>
      </w:pPr>
    </w:p>
    <w:p w14:paraId="584F4C6C" w14:textId="77777777" w:rsidR="005A3BF0" w:rsidRPr="00D74A20" w:rsidRDefault="005A3BF0" w:rsidP="005A3BF0">
      <w:pPr>
        <w:spacing w:after="0"/>
        <w:jc w:val="both"/>
        <w:rPr>
          <w:rFonts w:ascii="Calibri" w:hAnsi="Calibri"/>
          <w:b/>
          <w:bCs/>
          <w:sz w:val="22"/>
        </w:rPr>
      </w:pPr>
    </w:p>
    <w:p w14:paraId="65781DC3" w14:textId="77777777" w:rsidR="00D74A20" w:rsidRPr="00D74A20" w:rsidRDefault="00D74A20" w:rsidP="00D74A20">
      <w:pPr>
        <w:numPr>
          <w:ilvl w:val="0"/>
          <w:numId w:val="22"/>
        </w:numPr>
        <w:contextualSpacing/>
        <w:jc w:val="both"/>
        <w:rPr>
          <w:rFonts w:ascii="Calibri" w:hAnsi="Calibri" w:cs="Calibri"/>
          <w:b/>
          <w:bCs/>
          <w:sz w:val="22"/>
          <w:szCs w:val="22"/>
        </w:rPr>
      </w:pPr>
      <w:r w:rsidRPr="00D74A20">
        <w:rPr>
          <w:rFonts w:ascii="Calibri" w:hAnsi="Calibri" w:cs="Calibri"/>
          <w:b/>
          <w:bCs/>
          <w:sz w:val="22"/>
          <w:szCs w:val="22"/>
        </w:rPr>
        <w:t>KONČANJE DEL, PREGLED IN KONČNI PREVZEM</w:t>
      </w:r>
    </w:p>
    <w:p w14:paraId="4C1AB082" w14:textId="77777777" w:rsidR="00D74A20" w:rsidRPr="00D74A20" w:rsidRDefault="00D74A20" w:rsidP="00D74A20">
      <w:pPr>
        <w:ind w:left="720"/>
        <w:contextualSpacing/>
        <w:jc w:val="both"/>
        <w:rPr>
          <w:rFonts w:ascii="Calibri" w:hAnsi="Calibri" w:cs="Calibri"/>
          <w:b/>
          <w:bCs/>
          <w:sz w:val="22"/>
          <w:szCs w:val="22"/>
        </w:rPr>
      </w:pPr>
    </w:p>
    <w:p w14:paraId="36F24FEE"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08F13C19"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 xml:space="preserve">Po zaključku vseh pogodbenih del, povezanih z namestitvijo, konfiguracijo in integracijo sistema, je izvajalec dolžan naročnika pisno obvestiti, da so dela končana in da je sistem pripravljen na </w:t>
      </w:r>
      <w:proofErr w:type="spellStart"/>
      <w:r w:rsidRPr="00D74A20">
        <w:rPr>
          <w:rFonts w:ascii="Calibri" w:hAnsi="Calibri" w:cs="Calibri"/>
          <w:sz w:val="22"/>
          <w:szCs w:val="22"/>
        </w:rPr>
        <w:t>akcepcijsko</w:t>
      </w:r>
      <w:proofErr w:type="spellEnd"/>
      <w:r w:rsidRPr="00D74A20">
        <w:rPr>
          <w:rFonts w:ascii="Calibri" w:hAnsi="Calibri" w:cs="Calibri"/>
          <w:sz w:val="22"/>
          <w:szCs w:val="22"/>
        </w:rPr>
        <w:t xml:space="preserve"> testiranje in končni prevzem. Obvestilo mora biti posredovano najmanj deset (10) delovnih dni pred predlaganim datumom začetka testiranja.</w:t>
      </w:r>
    </w:p>
    <w:p w14:paraId="299B4E5F"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461A4A55"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 xml:space="preserve">Po prejemu obvestila iz prejšnjega člena naročnik, v sodelovanju z izvajalcem, izvede </w:t>
      </w:r>
      <w:proofErr w:type="spellStart"/>
      <w:r w:rsidRPr="00D74A20">
        <w:rPr>
          <w:rFonts w:ascii="Calibri" w:hAnsi="Calibri" w:cs="Calibri"/>
          <w:sz w:val="22"/>
          <w:szCs w:val="22"/>
        </w:rPr>
        <w:t>akcepcijsko</w:t>
      </w:r>
      <w:proofErr w:type="spellEnd"/>
      <w:r w:rsidRPr="00D74A20">
        <w:rPr>
          <w:rFonts w:ascii="Calibri" w:hAnsi="Calibri" w:cs="Calibri"/>
          <w:sz w:val="22"/>
          <w:szCs w:val="22"/>
        </w:rPr>
        <w:t xml:space="preserve"> testiranje. Namen testiranja je preveriti, ali implementiran sistem v celoti in brez napak izpolnjuje vse funkcionalne in tehnične zahteve, določene v razpisni dokumentaciji in tej pogodbi.</w:t>
      </w:r>
    </w:p>
    <w:p w14:paraId="79A28514"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 xml:space="preserve">Izvajalec mora biti med </w:t>
      </w:r>
      <w:proofErr w:type="spellStart"/>
      <w:r w:rsidRPr="00D74A20">
        <w:rPr>
          <w:rFonts w:ascii="Calibri" w:hAnsi="Calibri" w:cs="Calibri"/>
          <w:sz w:val="22"/>
          <w:szCs w:val="22"/>
        </w:rPr>
        <w:t>akcepcijskim</w:t>
      </w:r>
      <w:proofErr w:type="spellEnd"/>
      <w:r w:rsidRPr="00D74A20">
        <w:rPr>
          <w:rFonts w:ascii="Calibri" w:hAnsi="Calibri" w:cs="Calibri"/>
          <w:sz w:val="22"/>
          <w:szCs w:val="22"/>
        </w:rPr>
        <w:t xml:space="preserve"> testiranjem prisoten, nuditi vso potrebno strokovno pomoč in pojasnila ter v realnem času odpravljati manjše pomanjkljivosti.</w:t>
      </w:r>
    </w:p>
    <w:p w14:paraId="6AD8472D"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lastRenderedPageBreak/>
        <w:t xml:space="preserve">Če naročnik med testiranjem ugotovi napake ali neskladnosti, ki preprečujejo uspešen zaključek testiranja, se o tem sestavi zapisnik. V zapisniku se natančno opredelijo ugotovljene pomanjkljivosti, določi pa se tudi primeren rok za njihovo odpravo s strani izvajalca. Izvajalec je dolžan vse napake odpraviti na lastne stroške. Po odpravi napak se </w:t>
      </w:r>
      <w:proofErr w:type="spellStart"/>
      <w:r w:rsidRPr="00D74A20">
        <w:rPr>
          <w:rFonts w:ascii="Calibri" w:hAnsi="Calibri" w:cs="Calibri"/>
          <w:sz w:val="22"/>
          <w:szCs w:val="22"/>
        </w:rPr>
        <w:t>akcepcijsko</w:t>
      </w:r>
      <w:proofErr w:type="spellEnd"/>
      <w:r w:rsidRPr="00D74A20">
        <w:rPr>
          <w:rFonts w:ascii="Calibri" w:hAnsi="Calibri" w:cs="Calibri"/>
          <w:sz w:val="22"/>
          <w:szCs w:val="22"/>
        </w:rPr>
        <w:t xml:space="preserve"> testiranje ponovi.</w:t>
      </w:r>
    </w:p>
    <w:p w14:paraId="062F6D61"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6483E898"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Ko naročnik na podlagi uspešno opravljenega </w:t>
      </w:r>
      <w:proofErr w:type="spellStart"/>
      <w:r w:rsidRPr="00D74A20">
        <w:rPr>
          <w:rFonts w:ascii="Calibri" w:hAnsi="Calibri" w:cs="Calibri"/>
          <w:sz w:val="22"/>
          <w:szCs w:val="22"/>
        </w:rPr>
        <w:t>akcepcijskega</w:t>
      </w:r>
      <w:proofErr w:type="spellEnd"/>
      <w:r w:rsidRPr="00D74A20">
        <w:rPr>
          <w:rFonts w:ascii="Calibri" w:hAnsi="Calibri" w:cs="Calibri"/>
          <w:sz w:val="22"/>
          <w:szCs w:val="22"/>
        </w:rPr>
        <w:t xml:space="preserve"> testiranja ugotovi, da sistem deluje brezhibno in v celoti izpolnjuje vse pogodbene zahteve, pogodbeni stranki opravita končni prevzem.</w:t>
      </w:r>
    </w:p>
    <w:p w14:paraId="723A472D" w14:textId="77777777" w:rsidR="005A3BF0" w:rsidRPr="00D74A20" w:rsidRDefault="005A3BF0" w:rsidP="005A3BF0">
      <w:pPr>
        <w:spacing w:after="0"/>
        <w:jc w:val="both"/>
        <w:rPr>
          <w:rFonts w:ascii="Calibri" w:hAnsi="Calibri" w:cs="Calibri"/>
          <w:sz w:val="22"/>
          <w:szCs w:val="22"/>
        </w:rPr>
      </w:pPr>
    </w:p>
    <w:p w14:paraId="337EFE90" w14:textId="1D6DF3DE"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O uspešno opravljenem končnem prevzemu se sestavi </w:t>
      </w:r>
      <w:r w:rsidR="00F24C15">
        <w:rPr>
          <w:rFonts w:ascii="Calibri" w:hAnsi="Calibri" w:cs="Calibri"/>
          <w:sz w:val="22"/>
          <w:szCs w:val="22"/>
        </w:rPr>
        <w:t>p</w:t>
      </w:r>
      <w:r w:rsidRPr="00D74A20">
        <w:rPr>
          <w:rFonts w:ascii="Calibri" w:hAnsi="Calibri" w:cs="Calibri"/>
          <w:sz w:val="22"/>
          <w:szCs w:val="22"/>
        </w:rPr>
        <w:t>rimopredajni zapisnik, ki ga podpišeta pooblaščena predstavnika obeh pogodbenih strank. V zapisniku se ugotovi, da je sistem implementiran v skladu s pogodbo, in se navede datum, s katerim prične teči obdobje vzdrževanja in podpore.</w:t>
      </w:r>
    </w:p>
    <w:p w14:paraId="0F94ADA0" w14:textId="77777777" w:rsidR="005A3BF0" w:rsidRPr="00D74A20" w:rsidRDefault="005A3BF0" w:rsidP="005A3BF0">
      <w:pPr>
        <w:spacing w:after="0"/>
        <w:jc w:val="both"/>
        <w:rPr>
          <w:rFonts w:ascii="Calibri" w:hAnsi="Calibri" w:cs="Calibri"/>
          <w:sz w:val="22"/>
          <w:szCs w:val="22"/>
        </w:rPr>
      </w:pPr>
    </w:p>
    <w:p w14:paraId="29F8B102" w14:textId="3DC87B17" w:rsidR="00D74A20" w:rsidRP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Z dnem obojestranskega podpisa </w:t>
      </w:r>
      <w:r w:rsidR="00605E2E">
        <w:rPr>
          <w:rFonts w:ascii="Calibri" w:hAnsi="Calibri" w:cs="Calibri"/>
          <w:sz w:val="22"/>
          <w:szCs w:val="22"/>
        </w:rPr>
        <w:t>p</w:t>
      </w:r>
      <w:r w:rsidRPr="00D74A20">
        <w:rPr>
          <w:rFonts w:ascii="Calibri" w:hAnsi="Calibri" w:cs="Calibri"/>
          <w:sz w:val="22"/>
          <w:szCs w:val="22"/>
        </w:rPr>
        <w:t>rimopredajnega zapisnika se šteje, da:</w:t>
      </w:r>
    </w:p>
    <w:p w14:paraId="44AB5346" w14:textId="77777777" w:rsidR="00D74A20" w:rsidRPr="00D74A20" w:rsidRDefault="00D74A20" w:rsidP="00D072F4">
      <w:pPr>
        <w:numPr>
          <w:ilvl w:val="0"/>
          <w:numId w:val="42"/>
        </w:numPr>
        <w:spacing w:after="0"/>
        <w:contextualSpacing/>
        <w:jc w:val="both"/>
        <w:rPr>
          <w:rFonts w:ascii="Calibri" w:hAnsi="Calibri" w:cs="Calibri"/>
          <w:sz w:val="22"/>
          <w:szCs w:val="22"/>
        </w:rPr>
      </w:pPr>
      <w:r w:rsidRPr="00D74A20">
        <w:rPr>
          <w:rFonts w:ascii="Calibri" w:hAnsi="Calibri" w:cs="Calibri"/>
          <w:sz w:val="22"/>
          <w:szCs w:val="22"/>
        </w:rPr>
        <w:t>so pogodbena dela v fazi implementacije izvedena pravilno in pravočasno;</w:t>
      </w:r>
    </w:p>
    <w:p w14:paraId="7BA66B15" w14:textId="77777777" w:rsidR="00D74A20" w:rsidRPr="00D74A20" w:rsidRDefault="00D74A20" w:rsidP="00D072F4">
      <w:pPr>
        <w:numPr>
          <w:ilvl w:val="0"/>
          <w:numId w:val="42"/>
        </w:numPr>
        <w:spacing w:after="0"/>
        <w:contextualSpacing/>
        <w:jc w:val="both"/>
        <w:rPr>
          <w:rFonts w:ascii="Calibri" w:hAnsi="Calibri" w:cs="Calibri"/>
          <w:sz w:val="22"/>
          <w:szCs w:val="22"/>
        </w:rPr>
      </w:pPr>
      <w:r w:rsidRPr="00D74A20">
        <w:rPr>
          <w:rFonts w:ascii="Calibri" w:hAnsi="Calibri" w:cs="Calibri"/>
          <w:sz w:val="22"/>
          <w:szCs w:val="22"/>
        </w:rPr>
        <w:t>se je izvajalec razbremenil izpolnitvene obveznosti glede vzpostavitve sistema;</w:t>
      </w:r>
    </w:p>
    <w:p w14:paraId="3A670FD9" w14:textId="62C14AD6" w:rsidR="00D74A20" w:rsidRDefault="00D74A20" w:rsidP="00D072F4">
      <w:pPr>
        <w:numPr>
          <w:ilvl w:val="0"/>
          <w:numId w:val="42"/>
        </w:numPr>
        <w:spacing w:after="0"/>
        <w:contextualSpacing/>
        <w:jc w:val="both"/>
        <w:rPr>
          <w:rFonts w:ascii="Calibri" w:hAnsi="Calibri" w:cs="Calibri"/>
          <w:sz w:val="22"/>
          <w:szCs w:val="22"/>
        </w:rPr>
      </w:pPr>
      <w:r w:rsidRPr="00D74A20">
        <w:rPr>
          <w:rFonts w:ascii="Calibri" w:hAnsi="Calibri" w:cs="Calibri"/>
          <w:sz w:val="22"/>
          <w:szCs w:val="22"/>
        </w:rPr>
        <w:t>prične teči š</w:t>
      </w:r>
      <w:r w:rsidR="00605E2E">
        <w:rPr>
          <w:rFonts w:ascii="Calibri" w:hAnsi="Calibri" w:cs="Calibri"/>
          <w:sz w:val="22"/>
          <w:szCs w:val="22"/>
        </w:rPr>
        <w:t>tiri</w:t>
      </w:r>
      <w:r w:rsidRPr="00D74A20">
        <w:rPr>
          <w:rFonts w:ascii="Calibri" w:hAnsi="Calibri" w:cs="Calibri"/>
          <w:sz w:val="22"/>
          <w:szCs w:val="22"/>
        </w:rPr>
        <w:t xml:space="preserve"> (</w:t>
      </w:r>
      <w:r w:rsidR="00605E2E">
        <w:rPr>
          <w:rFonts w:ascii="Calibri" w:hAnsi="Calibri" w:cs="Calibri"/>
          <w:sz w:val="22"/>
          <w:szCs w:val="22"/>
        </w:rPr>
        <w:t>4</w:t>
      </w:r>
      <w:r w:rsidRPr="00D74A20">
        <w:rPr>
          <w:rFonts w:ascii="Calibri" w:hAnsi="Calibri" w:cs="Calibri"/>
          <w:sz w:val="22"/>
          <w:szCs w:val="22"/>
        </w:rPr>
        <w:t xml:space="preserve">) </w:t>
      </w:r>
      <w:r w:rsidR="00605E2E">
        <w:rPr>
          <w:rFonts w:ascii="Calibri" w:hAnsi="Calibri" w:cs="Calibri"/>
          <w:sz w:val="22"/>
          <w:szCs w:val="22"/>
        </w:rPr>
        <w:t xml:space="preserve">letno </w:t>
      </w:r>
      <w:r w:rsidRPr="00D74A20">
        <w:rPr>
          <w:rFonts w:ascii="Calibri" w:hAnsi="Calibri" w:cs="Calibri"/>
          <w:sz w:val="22"/>
          <w:szCs w:val="22"/>
        </w:rPr>
        <w:t>obdobje vzdrževanja in podpore, kot je opredeljeno v 1</w:t>
      </w:r>
      <w:r w:rsidR="00605E2E">
        <w:rPr>
          <w:rFonts w:ascii="Calibri" w:hAnsi="Calibri" w:cs="Calibri"/>
          <w:sz w:val="22"/>
          <w:szCs w:val="22"/>
        </w:rPr>
        <w:t>7</w:t>
      </w:r>
      <w:r w:rsidRPr="00D74A20">
        <w:rPr>
          <w:rFonts w:ascii="Calibri" w:hAnsi="Calibri" w:cs="Calibri"/>
          <w:sz w:val="22"/>
          <w:szCs w:val="22"/>
        </w:rPr>
        <w:t>. členu te pogodbe.</w:t>
      </w:r>
    </w:p>
    <w:p w14:paraId="7EE98D76" w14:textId="77777777" w:rsidR="005A3BF0" w:rsidRPr="00D74A20" w:rsidRDefault="005A3BF0" w:rsidP="005A3BF0">
      <w:pPr>
        <w:spacing w:after="0"/>
        <w:ind w:left="720"/>
        <w:contextualSpacing/>
        <w:jc w:val="both"/>
        <w:rPr>
          <w:rFonts w:ascii="Calibri" w:hAnsi="Calibri" w:cs="Calibri"/>
          <w:sz w:val="22"/>
          <w:szCs w:val="22"/>
        </w:rPr>
      </w:pPr>
    </w:p>
    <w:p w14:paraId="1ED7BE31" w14:textId="1A11AF6A"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Podpis </w:t>
      </w:r>
      <w:r w:rsidR="00605E2E">
        <w:rPr>
          <w:rFonts w:ascii="Calibri" w:hAnsi="Calibri" w:cs="Calibri"/>
          <w:sz w:val="22"/>
          <w:szCs w:val="22"/>
        </w:rPr>
        <w:t>p</w:t>
      </w:r>
      <w:r w:rsidRPr="00D74A20">
        <w:rPr>
          <w:rFonts w:ascii="Calibri" w:hAnsi="Calibri" w:cs="Calibri"/>
          <w:sz w:val="22"/>
          <w:szCs w:val="22"/>
        </w:rPr>
        <w:t>rimopredajnega zapisnika je pogoj, da izvajalec pridobi pravico do izstavitve računa za enkratne stroške, kot je določeno v 8. členu te pogodbe.</w:t>
      </w:r>
    </w:p>
    <w:p w14:paraId="156839A9" w14:textId="77777777" w:rsidR="00F24C15" w:rsidRDefault="00F24C15" w:rsidP="005A3BF0">
      <w:pPr>
        <w:spacing w:after="0"/>
        <w:jc w:val="both"/>
        <w:rPr>
          <w:rFonts w:ascii="Calibri" w:hAnsi="Calibri" w:cs="Calibri"/>
          <w:sz w:val="22"/>
          <w:szCs w:val="22"/>
        </w:rPr>
      </w:pPr>
    </w:p>
    <w:p w14:paraId="291EF152" w14:textId="77777777" w:rsidR="005A3BF0" w:rsidRPr="00D74A20" w:rsidRDefault="005A3BF0" w:rsidP="005A3BF0">
      <w:pPr>
        <w:spacing w:after="0"/>
        <w:jc w:val="both"/>
        <w:rPr>
          <w:rFonts w:ascii="Calibri" w:hAnsi="Calibri" w:cs="Calibri"/>
          <w:sz w:val="22"/>
          <w:szCs w:val="22"/>
        </w:rPr>
      </w:pPr>
    </w:p>
    <w:p w14:paraId="55A826C8" w14:textId="77777777" w:rsidR="00D74A20" w:rsidRPr="00D74A20" w:rsidRDefault="00D74A20" w:rsidP="005A3BF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JAMSTVA VZDRŽEVANJE IN RAVEN STORITEV</w:t>
      </w:r>
    </w:p>
    <w:p w14:paraId="2EE49D5A" w14:textId="77777777" w:rsidR="00D74A20" w:rsidRPr="00D74A20" w:rsidRDefault="00D74A20" w:rsidP="005A3BF0">
      <w:pPr>
        <w:spacing w:after="0"/>
        <w:jc w:val="both"/>
        <w:rPr>
          <w:rFonts w:ascii="Calibri" w:hAnsi="Calibri" w:cs="Calibri"/>
          <w:b/>
          <w:bCs/>
          <w:sz w:val="22"/>
          <w:szCs w:val="22"/>
        </w:rPr>
      </w:pPr>
    </w:p>
    <w:p w14:paraId="13753F3E"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1407F42F"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jamči za kakovostno in strokovno izvedbo vseh pogodbenih obveznosti.</w:t>
      </w:r>
    </w:p>
    <w:p w14:paraId="61878A53" w14:textId="77777777" w:rsidR="005A3BF0" w:rsidRPr="00D74A20" w:rsidRDefault="005A3BF0" w:rsidP="005A3BF0">
      <w:pPr>
        <w:spacing w:after="0"/>
        <w:jc w:val="both"/>
        <w:rPr>
          <w:rFonts w:ascii="Calibri" w:hAnsi="Calibri" w:cs="Calibri"/>
          <w:sz w:val="22"/>
          <w:szCs w:val="22"/>
        </w:rPr>
      </w:pPr>
    </w:p>
    <w:p w14:paraId="102F6D91" w14:textId="0CC0DD13"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jamči, da vsa dobavljena strojna oprema nova, nerabljena, originalna in brez napak v materialu ter izdelavi.</w:t>
      </w:r>
      <w:r w:rsidR="00BC184C" w:rsidRPr="00BC184C">
        <w:t xml:space="preserve"> </w:t>
      </w:r>
    </w:p>
    <w:p w14:paraId="4FD331F1" w14:textId="77777777" w:rsidR="005A3BF0" w:rsidRPr="00D74A20" w:rsidRDefault="005A3BF0" w:rsidP="005A3BF0">
      <w:pPr>
        <w:spacing w:after="0"/>
        <w:jc w:val="both"/>
        <w:rPr>
          <w:rFonts w:ascii="Calibri" w:hAnsi="Calibri" w:cs="Calibri"/>
          <w:sz w:val="22"/>
          <w:szCs w:val="22"/>
        </w:rPr>
      </w:pPr>
    </w:p>
    <w:p w14:paraId="068B19E3"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jamči, da programska rešitev in njena uporaba s strani naročnika v skladu s to pogodbo ne krši pravic intelektualne lastnine tretjih oseb. Izvajalec v celoti prevzema odgovornost za morebitne zahtevke tretjih oseb iz tega naslova in se zavezuje, da bo naročnika branil pred takšnimi zahtevki ter mu poravnal vso morebitno nastalo škodo in stroške v zvezi s tem.</w:t>
      </w:r>
    </w:p>
    <w:p w14:paraId="6A961F14" w14:textId="77777777" w:rsidR="005A3BF0" w:rsidRPr="00D74A20" w:rsidRDefault="005A3BF0" w:rsidP="005A3BF0">
      <w:pPr>
        <w:spacing w:after="0"/>
        <w:jc w:val="both"/>
        <w:rPr>
          <w:rFonts w:ascii="Calibri" w:hAnsi="Calibri" w:cs="Calibri"/>
          <w:sz w:val="22"/>
          <w:szCs w:val="22"/>
        </w:rPr>
      </w:pPr>
    </w:p>
    <w:p w14:paraId="216CD483"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67215E29" w14:textId="1777E3F1"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Izvajalec zagotavlja, da ima vsa dobavljena strojna oprema garancijo proizvajalca za brezhibno delovanje. Garancijski rok za vso strojno opremo mora trajati najmanj </w:t>
      </w:r>
      <w:r w:rsidRPr="00D072F4">
        <w:rPr>
          <w:rFonts w:ascii="Calibri" w:hAnsi="Calibri" w:cs="Calibri"/>
          <w:sz w:val="22"/>
          <w:szCs w:val="22"/>
        </w:rPr>
        <w:t>dve (2) leti</w:t>
      </w:r>
      <w:r w:rsidRPr="00D74A20">
        <w:rPr>
          <w:rFonts w:ascii="Calibri" w:hAnsi="Calibri" w:cs="Calibri"/>
          <w:sz w:val="22"/>
          <w:szCs w:val="22"/>
        </w:rPr>
        <w:t xml:space="preserve"> od datuma uspešnega končnega prevzema celotnega sistema.</w:t>
      </w:r>
    </w:p>
    <w:p w14:paraId="2FE51F47" w14:textId="77777777" w:rsidR="005A3BF0" w:rsidRPr="00D74A20" w:rsidRDefault="005A3BF0" w:rsidP="005A3BF0">
      <w:pPr>
        <w:spacing w:after="0"/>
        <w:jc w:val="both"/>
        <w:rPr>
          <w:rFonts w:ascii="Calibri" w:hAnsi="Calibri" w:cs="Calibri"/>
          <w:sz w:val="22"/>
          <w:szCs w:val="22"/>
        </w:rPr>
      </w:pPr>
    </w:p>
    <w:p w14:paraId="06262A0F" w14:textId="7ACCDA43" w:rsidR="00D74A20" w:rsidRDefault="00D74A20" w:rsidP="005A3BF0">
      <w:pPr>
        <w:spacing w:after="0"/>
        <w:jc w:val="both"/>
        <w:rPr>
          <w:rFonts w:ascii="Calibri" w:hAnsi="Calibri" w:cs="Calibri"/>
          <w:sz w:val="22"/>
          <w:szCs w:val="22"/>
        </w:rPr>
      </w:pPr>
      <w:r w:rsidRPr="00D74A20">
        <w:rPr>
          <w:rFonts w:ascii="Calibri" w:hAnsi="Calibri" w:cs="Calibri"/>
          <w:sz w:val="22"/>
          <w:szCs w:val="22"/>
        </w:rPr>
        <w:t>V primeru okvare katerekoli komponente strojne opreme v garancijskem roku je izvajalec dolžan na svoje stroške in v rokih, opredeljenih v 1</w:t>
      </w:r>
      <w:r w:rsidR="00845BEB">
        <w:rPr>
          <w:rFonts w:ascii="Calibri" w:hAnsi="Calibri" w:cs="Calibri"/>
          <w:sz w:val="22"/>
          <w:szCs w:val="22"/>
        </w:rPr>
        <w:t>7</w:t>
      </w:r>
      <w:r w:rsidRPr="00D74A20">
        <w:rPr>
          <w:rFonts w:ascii="Calibri" w:hAnsi="Calibri" w:cs="Calibri"/>
          <w:sz w:val="22"/>
          <w:szCs w:val="22"/>
        </w:rPr>
        <w:t>. členu te pogodbe, zagotoviti popravilo ali zamenjavo z enakovredno ali boljšo komponento.</w:t>
      </w:r>
    </w:p>
    <w:p w14:paraId="51E46575" w14:textId="77777777" w:rsidR="005A3BF0" w:rsidRPr="00D74A20" w:rsidRDefault="005A3BF0" w:rsidP="005A3BF0">
      <w:pPr>
        <w:spacing w:after="0"/>
        <w:jc w:val="both"/>
        <w:rPr>
          <w:rFonts w:ascii="Calibri" w:hAnsi="Calibri" w:cs="Calibri"/>
          <w:sz w:val="22"/>
          <w:szCs w:val="22"/>
        </w:rPr>
      </w:pPr>
    </w:p>
    <w:p w14:paraId="012828CA"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Vsi stroški, povezani z uveljavljanjem garancije, vključno z diagnostiko, delom, materialom, transportom in drugimi stroški, bremenijo izvajalca.</w:t>
      </w:r>
    </w:p>
    <w:p w14:paraId="3C073A7D" w14:textId="77777777" w:rsidR="005A3BF0" w:rsidRPr="00D74A20" w:rsidRDefault="005A3BF0" w:rsidP="005A3BF0">
      <w:pPr>
        <w:spacing w:after="0"/>
        <w:jc w:val="both"/>
        <w:rPr>
          <w:rFonts w:ascii="Calibri" w:hAnsi="Calibri" w:cs="Calibri"/>
          <w:sz w:val="22"/>
          <w:szCs w:val="22"/>
        </w:rPr>
      </w:pPr>
    </w:p>
    <w:p w14:paraId="7CB18EB8"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Ob končnem prevzemu sistema mora izvajalec naročniku predati vse garancijske liste in pripadajočo dokumentacijo za dobavljeno strojno opremo.</w:t>
      </w:r>
    </w:p>
    <w:p w14:paraId="4248200E" w14:textId="77777777" w:rsidR="005A3BF0" w:rsidRPr="00D74A20" w:rsidRDefault="005A3BF0" w:rsidP="005A3BF0">
      <w:pPr>
        <w:spacing w:after="0"/>
        <w:jc w:val="both"/>
        <w:rPr>
          <w:rFonts w:ascii="Calibri" w:hAnsi="Calibri" w:cs="Calibri"/>
          <w:sz w:val="22"/>
          <w:szCs w:val="22"/>
        </w:rPr>
      </w:pPr>
    </w:p>
    <w:p w14:paraId="42BD11AB"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6A5BB6FE" w14:textId="53A37943"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se zavezuje, da bo v celotnem pogodbenem obdobju š</w:t>
      </w:r>
      <w:r w:rsidR="00845BEB">
        <w:rPr>
          <w:rFonts w:ascii="Calibri" w:hAnsi="Calibri" w:cs="Calibri"/>
          <w:sz w:val="22"/>
          <w:szCs w:val="22"/>
        </w:rPr>
        <w:t>tirih</w:t>
      </w:r>
      <w:r w:rsidRPr="00D74A20">
        <w:rPr>
          <w:rFonts w:ascii="Calibri" w:hAnsi="Calibri" w:cs="Calibri"/>
          <w:sz w:val="22"/>
          <w:szCs w:val="22"/>
        </w:rPr>
        <w:t xml:space="preserve"> (</w:t>
      </w:r>
      <w:r w:rsidR="00845BEB">
        <w:rPr>
          <w:rFonts w:ascii="Calibri" w:hAnsi="Calibri" w:cs="Calibri"/>
          <w:sz w:val="22"/>
          <w:szCs w:val="22"/>
        </w:rPr>
        <w:t>4</w:t>
      </w:r>
      <w:r w:rsidRPr="00D74A20">
        <w:rPr>
          <w:rFonts w:ascii="Calibri" w:hAnsi="Calibri" w:cs="Calibri"/>
          <w:sz w:val="22"/>
          <w:szCs w:val="22"/>
        </w:rPr>
        <w:t>) let, ki prične teči z dnem uspešnega končnega prevzema sistema, zagotavljal storitve vzdrževanja in tehnične podpore z nemoteno, zanesljivo in stabilno delovanje celotnega sistema (programske in strojne opreme).</w:t>
      </w:r>
    </w:p>
    <w:p w14:paraId="4713D095" w14:textId="77777777" w:rsidR="005A3BF0" w:rsidRPr="00D74A20" w:rsidRDefault="005A3BF0" w:rsidP="005A3BF0">
      <w:pPr>
        <w:spacing w:after="0"/>
        <w:jc w:val="both"/>
        <w:rPr>
          <w:rFonts w:ascii="Calibri" w:hAnsi="Calibri" w:cs="Calibri"/>
          <w:sz w:val="22"/>
          <w:szCs w:val="22"/>
        </w:rPr>
      </w:pPr>
    </w:p>
    <w:p w14:paraId="5B88215D" w14:textId="2FEFC6DA" w:rsidR="00D74A20" w:rsidRP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Storitve vzdrževanja </w:t>
      </w:r>
      <w:ins w:id="38" w:author="Avtor">
        <w:r w:rsidR="00863835">
          <w:rPr>
            <w:rFonts w:ascii="Calibri" w:hAnsi="Calibri" w:cs="Calibri"/>
            <w:sz w:val="22"/>
            <w:szCs w:val="22"/>
          </w:rPr>
          <w:t xml:space="preserve">se izvajajo skladno s </w:t>
        </w:r>
        <w:r w:rsidR="006D105F">
          <w:rPr>
            <w:rFonts w:ascii="Calibri" w:hAnsi="Calibri" w:cs="Calibri"/>
            <w:sz w:val="22"/>
            <w:szCs w:val="22"/>
          </w:rPr>
          <w:t xml:space="preserve"> Strokovnimi zahtevami, </w:t>
        </w:r>
        <w:r w:rsidR="00863835">
          <w:rPr>
            <w:rFonts w:ascii="Calibri" w:hAnsi="Calibri" w:cs="Calibri"/>
            <w:sz w:val="22"/>
            <w:szCs w:val="22"/>
          </w:rPr>
          <w:t xml:space="preserve">Smernicami Informatike UKC Ljubljana in </w:t>
        </w:r>
      </w:ins>
      <w:r w:rsidRPr="00D74A20">
        <w:rPr>
          <w:rFonts w:ascii="Calibri" w:hAnsi="Calibri" w:cs="Calibri"/>
          <w:sz w:val="22"/>
          <w:szCs w:val="22"/>
        </w:rPr>
        <w:t>obsegajo najmanj:</w:t>
      </w:r>
    </w:p>
    <w:p w14:paraId="1074C6A1" w14:textId="18065CE7" w:rsidR="00D74A20" w:rsidRPr="00D74A20" w:rsidRDefault="00D74A20" w:rsidP="00D072F4">
      <w:pPr>
        <w:numPr>
          <w:ilvl w:val="0"/>
          <w:numId w:val="43"/>
        </w:numPr>
        <w:spacing w:after="0"/>
        <w:contextualSpacing/>
        <w:jc w:val="both"/>
        <w:rPr>
          <w:rFonts w:ascii="Calibri" w:hAnsi="Calibri" w:cs="Calibri"/>
          <w:sz w:val="22"/>
          <w:szCs w:val="22"/>
        </w:rPr>
      </w:pPr>
      <w:r w:rsidRPr="00D74A20">
        <w:rPr>
          <w:rFonts w:ascii="Calibri" w:hAnsi="Calibri" w:cs="Calibri"/>
          <w:sz w:val="22"/>
          <w:szCs w:val="22"/>
        </w:rPr>
        <w:t>odpravljanje vseh napak in motenj v delovanju sistema v skladu z ravnjo storitev (SLA), določeno v tej pogodbi</w:t>
      </w:r>
      <w:ins w:id="39" w:author="Avtor">
        <w:r w:rsidR="00BC6665">
          <w:rPr>
            <w:rFonts w:ascii="Calibri" w:hAnsi="Calibri" w:cs="Calibri"/>
            <w:sz w:val="22"/>
            <w:szCs w:val="22"/>
          </w:rPr>
          <w:t xml:space="preserve"> oziroma Smernicah Informatike UKC Ljubljana</w:t>
        </w:r>
      </w:ins>
      <w:r w:rsidRPr="00D74A20">
        <w:rPr>
          <w:rFonts w:ascii="Calibri" w:hAnsi="Calibri" w:cs="Calibri"/>
          <w:sz w:val="22"/>
          <w:szCs w:val="22"/>
        </w:rPr>
        <w:t>;</w:t>
      </w:r>
    </w:p>
    <w:p w14:paraId="6AF4B9CB" w14:textId="5BCD42BF" w:rsidR="00D74A20" w:rsidRPr="00D74A20" w:rsidRDefault="00D74A20" w:rsidP="00D072F4">
      <w:pPr>
        <w:numPr>
          <w:ilvl w:val="0"/>
          <w:numId w:val="43"/>
        </w:numPr>
        <w:spacing w:after="0"/>
        <w:contextualSpacing/>
        <w:jc w:val="both"/>
        <w:rPr>
          <w:rFonts w:ascii="Calibri" w:hAnsi="Calibri" w:cs="Calibri"/>
          <w:sz w:val="22"/>
          <w:szCs w:val="22"/>
        </w:rPr>
      </w:pPr>
      <w:r w:rsidRPr="00D74A20">
        <w:rPr>
          <w:rFonts w:ascii="Calibri" w:hAnsi="Calibri" w:cs="Calibri"/>
          <w:sz w:val="22"/>
          <w:szCs w:val="22"/>
        </w:rPr>
        <w:t>redne posodobitve in nadgradnje programske opreme z novimi funkcionalnostmi</w:t>
      </w:r>
      <w:ins w:id="40" w:author="Avtor">
        <w:r w:rsidR="00E37A89">
          <w:rPr>
            <w:rFonts w:ascii="Calibri" w:hAnsi="Calibri" w:cs="Calibri"/>
            <w:sz w:val="22"/>
            <w:szCs w:val="22"/>
          </w:rPr>
          <w:t>, zakonskimi zahtevami</w:t>
        </w:r>
        <w:r w:rsidR="00D03F7F">
          <w:rPr>
            <w:rFonts w:ascii="Calibri" w:hAnsi="Calibri" w:cs="Calibri"/>
            <w:sz w:val="22"/>
            <w:szCs w:val="22"/>
          </w:rPr>
          <w:t xml:space="preserve">. </w:t>
        </w:r>
      </w:ins>
      <w:r w:rsidRPr="00D74A20">
        <w:rPr>
          <w:rFonts w:ascii="Calibri" w:hAnsi="Calibri" w:cs="Calibri"/>
          <w:sz w:val="22"/>
          <w:szCs w:val="22"/>
        </w:rPr>
        <w:t xml:space="preserve"> in varnostnimi popravki;</w:t>
      </w:r>
    </w:p>
    <w:p w14:paraId="4988A080" w14:textId="77777777" w:rsidR="00D74A20" w:rsidRPr="00D74A20" w:rsidRDefault="00D74A20" w:rsidP="00D072F4">
      <w:pPr>
        <w:numPr>
          <w:ilvl w:val="0"/>
          <w:numId w:val="43"/>
        </w:numPr>
        <w:spacing w:after="0"/>
        <w:contextualSpacing/>
        <w:jc w:val="both"/>
        <w:rPr>
          <w:rFonts w:ascii="Calibri" w:hAnsi="Calibri" w:cs="Calibri"/>
          <w:sz w:val="22"/>
          <w:szCs w:val="22"/>
        </w:rPr>
      </w:pPr>
      <w:r w:rsidRPr="00D74A20">
        <w:rPr>
          <w:rFonts w:ascii="Calibri" w:hAnsi="Calibri" w:cs="Calibri"/>
          <w:sz w:val="22"/>
          <w:szCs w:val="22"/>
        </w:rPr>
        <w:t>razvoj in implementacijo novih funkcionalnosti v roku enega (1) leta od ugotovitve potrebe s strani naročnika;</w:t>
      </w:r>
    </w:p>
    <w:p w14:paraId="19821CCE" w14:textId="77777777" w:rsidR="00D74A20" w:rsidRPr="00D74A20" w:rsidRDefault="00D74A20" w:rsidP="00D072F4">
      <w:pPr>
        <w:numPr>
          <w:ilvl w:val="0"/>
          <w:numId w:val="43"/>
        </w:numPr>
        <w:spacing w:after="0"/>
        <w:contextualSpacing/>
        <w:jc w:val="both"/>
        <w:rPr>
          <w:rFonts w:ascii="Calibri" w:hAnsi="Calibri" w:cs="Calibri"/>
          <w:sz w:val="22"/>
          <w:szCs w:val="22"/>
        </w:rPr>
      </w:pPr>
      <w:r w:rsidRPr="00D74A20">
        <w:rPr>
          <w:rFonts w:ascii="Calibri" w:hAnsi="Calibri" w:cs="Calibri"/>
          <w:sz w:val="22"/>
          <w:szCs w:val="22"/>
        </w:rPr>
        <w:t>strokovno podporo pooblaščenim uporabnikom naročnika.</w:t>
      </w:r>
    </w:p>
    <w:p w14:paraId="7CA35798" w14:textId="77777777" w:rsidR="00845BEB" w:rsidRDefault="00845BEB" w:rsidP="005A3BF0">
      <w:pPr>
        <w:spacing w:after="0"/>
        <w:jc w:val="both"/>
        <w:rPr>
          <w:rFonts w:ascii="Calibri" w:hAnsi="Calibri" w:cs="Calibri"/>
          <w:sz w:val="22"/>
          <w:szCs w:val="22"/>
        </w:rPr>
      </w:pPr>
    </w:p>
    <w:p w14:paraId="2F97B732" w14:textId="416FE4A5"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zagotavlja možnost prijave napak 24 ur na dan, 7 dni v tednu, preko namenske telefonske številke in e-poštnega naslova.</w:t>
      </w:r>
    </w:p>
    <w:p w14:paraId="4EF0C2D3" w14:textId="77777777" w:rsidR="005A3BF0" w:rsidRPr="00D74A20" w:rsidRDefault="005A3BF0" w:rsidP="005A3BF0">
      <w:pPr>
        <w:spacing w:after="0"/>
        <w:jc w:val="both"/>
        <w:rPr>
          <w:rFonts w:ascii="Calibri" w:hAnsi="Calibri" w:cs="Calibri"/>
          <w:sz w:val="22"/>
          <w:szCs w:val="22"/>
        </w:rPr>
      </w:pPr>
    </w:p>
    <w:p w14:paraId="6A5BC105" w14:textId="77777777" w:rsidR="00D74A20" w:rsidRDefault="00D74A20" w:rsidP="005A3BF0">
      <w:pPr>
        <w:spacing w:after="0"/>
        <w:jc w:val="both"/>
        <w:rPr>
          <w:ins w:id="41" w:author="Avtor"/>
          <w:rFonts w:ascii="Calibri" w:hAnsi="Calibri" w:cs="Calibri"/>
          <w:sz w:val="22"/>
          <w:szCs w:val="22"/>
        </w:rPr>
      </w:pPr>
      <w:r w:rsidRPr="00D74A20">
        <w:rPr>
          <w:rFonts w:ascii="Calibri" w:hAnsi="Calibri" w:cs="Calibri"/>
          <w:sz w:val="22"/>
          <w:szCs w:val="22"/>
        </w:rPr>
        <w:t>Za potrebe te pogodbe se napake kvalificirajo glede na resnost, od česa je odvisna hitrost (čas) odziva in odprave napake. Odzivni čas je čas, ki preteče od trenutka prijave napake s strani naročnika do trenutka, ko izvajalec začne z odpravljanjem napake. Čas za odpravo napake je čas, ki preteče od prijave napake s strani naročnika do trenutka, ko izvajalec napako odpravi.</w:t>
      </w:r>
    </w:p>
    <w:p w14:paraId="3A4C8BB3" w14:textId="77777777" w:rsidR="00487A5E" w:rsidRDefault="00487A5E" w:rsidP="005A3BF0">
      <w:pPr>
        <w:spacing w:after="0"/>
        <w:jc w:val="both"/>
        <w:rPr>
          <w:rFonts w:ascii="Calibri" w:hAnsi="Calibri" w:cs="Calibri"/>
          <w:sz w:val="22"/>
          <w:szCs w:val="22"/>
        </w:rPr>
      </w:pPr>
    </w:p>
    <w:p w14:paraId="0E84647D" w14:textId="77777777" w:rsidR="005A3BF0" w:rsidDel="00487A5E" w:rsidRDefault="005A3BF0" w:rsidP="005A3BF0">
      <w:pPr>
        <w:spacing w:after="0"/>
        <w:jc w:val="both"/>
        <w:rPr>
          <w:del w:id="42" w:author="Avtor"/>
          <w:rFonts w:ascii="Calibri" w:hAnsi="Calibri" w:cs="Calibri"/>
          <w:sz w:val="22"/>
          <w:szCs w:val="22"/>
        </w:rPr>
      </w:pPr>
    </w:p>
    <w:p w14:paraId="2FF6716D" w14:textId="6DC71B5F" w:rsidR="00487A5E" w:rsidRDefault="00487A5E" w:rsidP="005A3BF0">
      <w:pPr>
        <w:spacing w:after="0"/>
        <w:jc w:val="both"/>
        <w:rPr>
          <w:ins w:id="43" w:author="Avtor"/>
          <w:rFonts w:ascii="Calibri" w:hAnsi="Calibri" w:cs="Calibri"/>
          <w:sz w:val="22"/>
          <w:szCs w:val="22"/>
        </w:rPr>
      </w:pPr>
      <w:ins w:id="44" w:author="Avtor">
        <w:r>
          <w:rPr>
            <w:rFonts w:ascii="Calibri" w:hAnsi="Calibri" w:cs="Calibri"/>
            <w:sz w:val="22"/>
            <w:szCs w:val="22"/>
          </w:rPr>
          <w:t>Napake so klasificirane v Smernicah informatike UKC Ljubljana v točki 7.5 Klasifikacija napak.</w:t>
        </w:r>
      </w:ins>
    </w:p>
    <w:p w14:paraId="30AAF272" w14:textId="73425EC0" w:rsidR="00487A5E" w:rsidRPr="00D74A20" w:rsidRDefault="00487A5E" w:rsidP="005A3BF0">
      <w:pPr>
        <w:spacing w:after="0"/>
        <w:jc w:val="both"/>
        <w:rPr>
          <w:ins w:id="45" w:author="Avtor"/>
          <w:rFonts w:ascii="Calibri" w:hAnsi="Calibri" w:cs="Calibri"/>
          <w:sz w:val="22"/>
          <w:szCs w:val="22"/>
        </w:rPr>
      </w:pPr>
      <w:ins w:id="46" w:author="Avtor">
        <w:r>
          <w:rPr>
            <w:rFonts w:ascii="Calibri" w:hAnsi="Calibri" w:cs="Calibri"/>
            <w:sz w:val="22"/>
            <w:szCs w:val="22"/>
          </w:rPr>
          <w:t xml:space="preserve">Izvajalec je dolžan pri odpravljanju napak oziroma incidentov upoštevati odzivne čase in čase za odpravo, ki so navedeni v </w:t>
        </w:r>
        <w:r w:rsidRPr="00487A5E">
          <w:rPr>
            <w:rFonts w:ascii="Calibri" w:hAnsi="Calibri" w:cs="Calibri"/>
            <w:sz w:val="22"/>
            <w:szCs w:val="22"/>
          </w:rPr>
          <w:t xml:space="preserve">Smernicah informatike UKC Ljubljana v </w:t>
        </w:r>
        <w:r>
          <w:rPr>
            <w:rFonts w:ascii="Calibri" w:hAnsi="Calibri" w:cs="Calibri"/>
            <w:sz w:val="22"/>
            <w:szCs w:val="22"/>
          </w:rPr>
          <w:t xml:space="preserve">točki 7.6. Odzivni časi in časi za odpravo napak. </w:t>
        </w:r>
      </w:ins>
    </w:p>
    <w:p w14:paraId="5D08BE12" w14:textId="5A0D202E" w:rsidR="00D74A20" w:rsidRPr="00224B15" w:rsidDel="00863835" w:rsidRDefault="00D74A20" w:rsidP="005A3BF0">
      <w:pPr>
        <w:spacing w:after="0"/>
        <w:jc w:val="both"/>
        <w:rPr>
          <w:del w:id="47" w:author="Avtor"/>
          <w:rFonts w:ascii="Calibri" w:hAnsi="Calibri" w:cs="Calibri"/>
          <w:sz w:val="22"/>
          <w:szCs w:val="22"/>
        </w:rPr>
      </w:pPr>
      <w:del w:id="48" w:author="Avtor">
        <w:r w:rsidRPr="00224B15" w:rsidDel="00863835">
          <w:rPr>
            <w:rFonts w:ascii="Calibri" w:hAnsi="Calibri" w:cs="Calibri"/>
            <w:sz w:val="22"/>
            <w:szCs w:val="22"/>
          </w:rPr>
          <w:delText>Napake se delijo na:</w:delText>
        </w:r>
      </w:del>
    </w:p>
    <w:p w14:paraId="3370AFE7" w14:textId="26AF0A7F" w:rsidR="00D74A20" w:rsidRPr="00224B15" w:rsidDel="00863835" w:rsidRDefault="00D74A20" w:rsidP="00D072F4">
      <w:pPr>
        <w:numPr>
          <w:ilvl w:val="0"/>
          <w:numId w:val="30"/>
        </w:numPr>
        <w:spacing w:after="0"/>
        <w:contextualSpacing/>
        <w:jc w:val="both"/>
        <w:rPr>
          <w:del w:id="49" w:author="Avtor"/>
          <w:rFonts w:ascii="Calibri" w:hAnsi="Calibri" w:cs="Calibri"/>
          <w:sz w:val="22"/>
          <w:szCs w:val="22"/>
        </w:rPr>
      </w:pPr>
      <w:del w:id="50" w:author="Avtor">
        <w:r w:rsidRPr="00224B15" w:rsidDel="00863835">
          <w:rPr>
            <w:rFonts w:ascii="Calibri" w:hAnsi="Calibri" w:cs="Calibri"/>
            <w:sz w:val="22"/>
            <w:szCs w:val="22"/>
          </w:rPr>
          <w:delText>kritična napaka: uporaba programske opreme je v celoti onemogočena in je s tem onemogočeno izvajanje ključnih procesov, pri čemer ni možnosti obhoda napake.</w:delText>
        </w:r>
      </w:del>
    </w:p>
    <w:p w14:paraId="0518F1F6" w14:textId="3CF02E2E" w:rsidR="00D74A20" w:rsidRPr="00224B15" w:rsidDel="00863835" w:rsidRDefault="00D74A20" w:rsidP="00D072F4">
      <w:pPr>
        <w:numPr>
          <w:ilvl w:val="0"/>
          <w:numId w:val="30"/>
        </w:numPr>
        <w:spacing w:after="0"/>
        <w:contextualSpacing/>
        <w:jc w:val="both"/>
        <w:rPr>
          <w:del w:id="51" w:author="Avtor"/>
          <w:rFonts w:ascii="Calibri" w:hAnsi="Calibri" w:cs="Calibri"/>
          <w:sz w:val="22"/>
          <w:szCs w:val="22"/>
        </w:rPr>
      </w:pPr>
      <w:del w:id="52" w:author="Avtor">
        <w:r w:rsidRPr="00224B15" w:rsidDel="00863835">
          <w:rPr>
            <w:rFonts w:ascii="Calibri" w:hAnsi="Calibri" w:cs="Calibri"/>
            <w:sz w:val="22"/>
            <w:szCs w:val="22"/>
          </w:rPr>
          <w:delText>zelo resna napaka: uporaba programske opreme je za nekatere ključne sklope onemogočena, kar povzroča težave pri izvajanju procesov, vendar obstaja postopek obhoda napake.</w:delText>
        </w:r>
      </w:del>
    </w:p>
    <w:p w14:paraId="290710F5" w14:textId="5AB60648" w:rsidR="00D74A20" w:rsidRPr="00224B15" w:rsidDel="00863835" w:rsidRDefault="00D74A20" w:rsidP="00D072F4">
      <w:pPr>
        <w:numPr>
          <w:ilvl w:val="0"/>
          <w:numId w:val="30"/>
        </w:numPr>
        <w:spacing w:after="0"/>
        <w:contextualSpacing/>
        <w:jc w:val="both"/>
        <w:rPr>
          <w:del w:id="53" w:author="Avtor"/>
          <w:rFonts w:ascii="Calibri" w:hAnsi="Calibri" w:cs="Calibri"/>
          <w:sz w:val="22"/>
          <w:szCs w:val="22"/>
        </w:rPr>
      </w:pPr>
      <w:del w:id="54" w:author="Avtor">
        <w:r w:rsidRPr="00224B15" w:rsidDel="00863835">
          <w:rPr>
            <w:rFonts w:ascii="Calibri" w:hAnsi="Calibri" w:cs="Calibri"/>
            <w:sz w:val="22"/>
            <w:szCs w:val="22"/>
          </w:rPr>
          <w:delText>srednje resna napaka: uporaba programske opreme ali posameznih sklopov je mogoča, vendar otežena; proces se lahko kljub vsemu izvaja, obstaja postopek za izogibanje težavi.</w:delText>
        </w:r>
      </w:del>
    </w:p>
    <w:p w14:paraId="0F224F63" w14:textId="0EC3623A" w:rsidR="00D74A20" w:rsidRPr="00224B15" w:rsidDel="00863835" w:rsidRDefault="00D74A20" w:rsidP="00D072F4">
      <w:pPr>
        <w:numPr>
          <w:ilvl w:val="0"/>
          <w:numId w:val="30"/>
        </w:numPr>
        <w:spacing w:after="0"/>
        <w:contextualSpacing/>
        <w:jc w:val="both"/>
        <w:rPr>
          <w:del w:id="55" w:author="Avtor"/>
          <w:rFonts w:ascii="Calibri" w:hAnsi="Calibri" w:cs="Calibri"/>
          <w:sz w:val="22"/>
          <w:szCs w:val="22"/>
        </w:rPr>
      </w:pPr>
      <w:del w:id="56" w:author="Avtor">
        <w:r w:rsidRPr="00224B15" w:rsidDel="00863835">
          <w:rPr>
            <w:rFonts w:ascii="Calibri" w:hAnsi="Calibri" w:cs="Calibri"/>
            <w:sz w:val="22"/>
            <w:szCs w:val="22"/>
          </w:rPr>
          <w:delText>napaka z nizko pomembnostjo: programska oprema deluje, napaka pa predstavlja manjšo neprijetnost za uporabnika.</w:delText>
        </w:r>
      </w:del>
    </w:p>
    <w:p w14:paraId="208E58AD" w14:textId="77777777" w:rsidR="00845BEB" w:rsidRPr="00224B15" w:rsidDel="00487A5E" w:rsidRDefault="00845BEB" w:rsidP="005A3BF0">
      <w:pPr>
        <w:spacing w:after="0"/>
        <w:jc w:val="both"/>
        <w:rPr>
          <w:del w:id="57" w:author="Avtor"/>
          <w:rFonts w:ascii="Calibri" w:hAnsi="Calibri" w:cs="Calibri"/>
          <w:sz w:val="22"/>
          <w:szCs w:val="22"/>
        </w:rPr>
      </w:pPr>
    </w:p>
    <w:p w14:paraId="324C4E46" w14:textId="1AD56875" w:rsidR="00D74A20" w:rsidRPr="00224B15" w:rsidDel="00863835" w:rsidRDefault="00D74A20" w:rsidP="005A3BF0">
      <w:pPr>
        <w:spacing w:after="0"/>
        <w:jc w:val="both"/>
        <w:rPr>
          <w:del w:id="58" w:author="Avtor"/>
          <w:rFonts w:ascii="Calibri" w:hAnsi="Calibri" w:cs="Calibri"/>
          <w:sz w:val="22"/>
          <w:szCs w:val="22"/>
        </w:rPr>
      </w:pPr>
      <w:del w:id="59" w:author="Avtor">
        <w:r w:rsidRPr="00224B15" w:rsidDel="00863835">
          <w:rPr>
            <w:rFonts w:ascii="Calibri" w:hAnsi="Calibri" w:cs="Calibri"/>
            <w:sz w:val="22"/>
            <w:szCs w:val="22"/>
          </w:rPr>
          <w:delText>Izvajalec se zavezuje k naslednjim odzivnim časom in rokom za odpravo napak (SLA):</w:delText>
        </w:r>
      </w:del>
    </w:p>
    <w:p w14:paraId="3463ADF2" w14:textId="297A4387" w:rsidR="00D74A20" w:rsidRPr="00224B15" w:rsidDel="00863835" w:rsidRDefault="00D74A20" w:rsidP="00D072F4">
      <w:pPr>
        <w:numPr>
          <w:ilvl w:val="0"/>
          <w:numId w:val="49"/>
        </w:numPr>
        <w:spacing w:after="0"/>
        <w:contextualSpacing/>
        <w:jc w:val="both"/>
        <w:rPr>
          <w:del w:id="60" w:author="Avtor"/>
          <w:rFonts w:ascii="Calibri" w:hAnsi="Calibri" w:cs="Calibri"/>
          <w:sz w:val="22"/>
          <w:szCs w:val="22"/>
        </w:rPr>
      </w:pPr>
      <w:del w:id="61" w:author="Avtor">
        <w:r w:rsidRPr="00224B15" w:rsidDel="00863835">
          <w:rPr>
            <w:rFonts w:ascii="Calibri" w:hAnsi="Calibri" w:cs="Calibri"/>
            <w:sz w:val="22"/>
            <w:szCs w:val="22"/>
          </w:rPr>
          <w:delText>Za kritično napako:</w:delText>
        </w:r>
      </w:del>
    </w:p>
    <w:p w14:paraId="6F14E092" w14:textId="30F10B27" w:rsidR="00D74A20" w:rsidRPr="00224B15" w:rsidDel="00863835" w:rsidRDefault="00D74A20" w:rsidP="00D072F4">
      <w:pPr>
        <w:numPr>
          <w:ilvl w:val="0"/>
          <w:numId w:val="45"/>
        </w:numPr>
        <w:spacing w:after="0"/>
        <w:contextualSpacing/>
        <w:jc w:val="both"/>
        <w:rPr>
          <w:del w:id="62" w:author="Avtor"/>
          <w:rFonts w:ascii="Calibri" w:hAnsi="Calibri" w:cs="Calibri"/>
          <w:sz w:val="22"/>
          <w:szCs w:val="22"/>
        </w:rPr>
      </w:pPr>
      <w:del w:id="63" w:author="Avtor">
        <w:r w:rsidRPr="00224B15" w:rsidDel="00863835">
          <w:rPr>
            <w:rFonts w:ascii="Calibri" w:hAnsi="Calibri" w:cs="Calibri"/>
            <w:sz w:val="22"/>
            <w:szCs w:val="22"/>
          </w:rPr>
          <w:delText>Odzivni čas: 15 min</w:delText>
        </w:r>
      </w:del>
    </w:p>
    <w:p w14:paraId="0EF84212" w14:textId="4E87ACB1" w:rsidR="00D74A20" w:rsidRPr="00224B15" w:rsidDel="00863835" w:rsidRDefault="00D74A20" w:rsidP="00D072F4">
      <w:pPr>
        <w:numPr>
          <w:ilvl w:val="0"/>
          <w:numId w:val="44"/>
        </w:numPr>
        <w:spacing w:after="0"/>
        <w:contextualSpacing/>
        <w:jc w:val="both"/>
        <w:rPr>
          <w:del w:id="64" w:author="Avtor"/>
          <w:rFonts w:ascii="Calibri" w:hAnsi="Calibri" w:cs="Calibri"/>
          <w:sz w:val="22"/>
          <w:szCs w:val="22"/>
        </w:rPr>
      </w:pPr>
      <w:del w:id="65" w:author="Avtor">
        <w:r w:rsidRPr="00224B15" w:rsidDel="00863835">
          <w:rPr>
            <w:rFonts w:ascii="Calibri" w:hAnsi="Calibri" w:cs="Calibri"/>
            <w:sz w:val="22"/>
            <w:szCs w:val="22"/>
          </w:rPr>
          <w:delText>Rok za odpravo napake: dve (2) uri</w:delText>
        </w:r>
      </w:del>
    </w:p>
    <w:p w14:paraId="650B57EC" w14:textId="777E1E9C" w:rsidR="00D74A20" w:rsidRPr="00224B15" w:rsidDel="00863835" w:rsidRDefault="00D74A20" w:rsidP="00D072F4">
      <w:pPr>
        <w:numPr>
          <w:ilvl w:val="0"/>
          <w:numId w:val="49"/>
        </w:numPr>
        <w:spacing w:after="0"/>
        <w:contextualSpacing/>
        <w:jc w:val="both"/>
        <w:rPr>
          <w:del w:id="66" w:author="Avtor"/>
          <w:rFonts w:ascii="Calibri" w:hAnsi="Calibri" w:cs="Calibri"/>
          <w:sz w:val="22"/>
          <w:szCs w:val="22"/>
        </w:rPr>
      </w:pPr>
      <w:del w:id="67" w:author="Avtor">
        <w:r w:rsidRPr="00224B15" w:rsidDel="00863835">
          <w:rPr>
            <w:rFonts w:ascii="Calibri" w:hAnsi="Calibri" w:cs="Calibri"/>
            <w:sz w:val="22"/>
            <w:szCs w:val="22"/>
          </w:rPr>
          <w:delText>Zelo resna napaka:</w:delText>
        </w:r>
      </w:del>
    </w:p>
    <w:p w14:paraId="7F38D917" w14:textId="2B3BAEDE" w:rsidR="00D74A20" w:rsidRPr="00224B15" w:rsidDel="00863835" w:rsidRDefault="00D74A20" w:rsidP="00D072F4">
      <w:pPr>
        <w:numPr>
          <w:ilvl w:val="0"/>
          <w:numId w:val="46"/>
        </w:numPr>
        <w:spacing w:after="0"/>
        <w:contextualSpacing/>
        <w:jc w:val="both"/>
        <w:rPr>
          <w:del w:id="68" w:author="Avtor"/>
          <w:rFonts w:ascii="Calibri" w:hAnsi="Calibri" w:cs="Calibri"/>
          <w:sz w:val="22"/>
          <w:szCs w:val="22"/>
        </w:rPr>
      </w:pPr>
      <w:del w:id="69" w:author="Avtor">
        <w:r w:rsidRPr="00224B15" w:rsidDel="00863835">
          <w:rPr>
            <w:rFonts w:ascii="Calibri" w:hAnsi="Calibri" w:cs="Calibri"/>
            <w:sz w:val="22"/>
            <w:szCs w:val="22"/>
          </w:rPr>
          <w:delText>Odzivni čas: štiri (4) ure</w:delText>
        </w:r>
      </w:del>
    </w:p>
    <w:p w14:paraId="42ED37D3" w14:textId="25F0F93B" w:rsidR="00D74A20" w:rsidRPr="00224B15" w:rsidDel="00863835" w:rsidRDefault="00D74A20" w:rsidP="00D072F4">
      <w:pPr>
        <w:numPr>
          <w:ilvl w:val="0"/>
          <w:numId w:val="46"/>
        </w:numPr>
        <w:spacing w:after="0"/>
        <w:contextualSpacing/>
        <w:jc w:val="both"/>
        <w:rPr>
          <w:del w:id="70" w:author="Avtor"/>
          <w:rFonts w:ascii="Calibri" w:hAnsi="Calibri" w:cs="Calibri"/>
          <w:sz w:val="22"/>
          <w:szCs w:val="22"/>
        </w:rPr>
      </w:pPr>
      <w:del w:id="71" w:author="Avtor">
        <w:r w:rsidRPr="00224B15" w:rsidDel="00863835">
          <w:rPr>
            <w:rFonts w:ascii="Calibri" w:hAnsi="Calibri" w:cs="Calibri"/>
            <w:sz w:val="22"/>
            <w:szCs w:val="22"/>
          </w:rPr>
          <w:delText>Rok za odpravo napake: isti delovni dan, če je prijava napake do 12h, sicer naslednji delovni dan</w:delText>
        </w:r>
      </w:del>
    </w:p>
    <w:p w14:paraId="218365DB" w14:textId="21DFCD45" w:rsidR="00D74A20" w:rsidRPr="00224B15" w:rsidDel="00863835" w:rsidRDefault="00D74A20" w:rsidP="00D072F4">
      <w:pPr>
        <w:numPr>
          <w:ilvl w:val="0"/>
          <w:numId w:val="49"/>
        </w:numPr>
        <w:spacing w:after="0"/>
        <w:contextualSpacing/>
        <w:jc w:val="both"/>
        <w:rPr>
          <w:del w:id="72" w:author="Avtor"/>
          <w:rFonts w:ascii="Calibri" w:hAnsi="Calibri" w:cs="Calibri"/>
          <w:sz w:val="22"/>
          <w:szCs w:val="22"/>
        </w:rPr>
      </w:pPr>
      <w:del w:id="73" w:author="Avtor">
        <w:r w:rsidRPr="00224B15" w:rsidDel="00863835">
          <w:rPr>
            <w:rFonts w:ascii="Calibri" w:hAnsi="Calibri" w:cs="Calibri"/>
            <w:sz w:val="22"/>
            <w:szCs w:val="22"/>
          </w:rPr>
          <w:delText xml:space="preserve">Srednje resna napaka: </w:delText>
        </w:r>
      </w:del>
    </w:p>
    <w:p w14:paraId="48E751FB" w14:textId="267181A0" w:rsidR="00D74A20" w:rsidRPr="00224B15" w:rsidDel="00863835" w:rsidRDefault="00D74A20" w:rsidP="00D072F4">
      <w:pPr>
        <w:numPr>
          <w:ilvl w:val="0"/>
          <w:numId w:val="50"/>
        </w:numPr>
        <w:spacing w:after="0"/>
        <w:contextualSpacing/>
        <w:jc w:val="both"/>
        <w:rPr>
          <w:del w:id="74" w:author="Avtor"/>
          <w:rFonts w:ascii="Calibri" w:hAnsi="Calibri" w:cs="Calibri"/>
          <w:sz w:val="22"/>
          <w:szCs w:val="22"/>
        </w:rPr>
      </w:pPr>
      <w:del w:id="75" w:author="Avtor">
        <w:r w:rsidRPr="00224B15" w:rsidDel="00863835">
          <w:rPr>
            <w:rFonts w:ascii="Calibri" w:hAnsi="Calibri" w:cs="Calibri"/>
            <w:sz w:val="22"/>
            <w:szCs w:val="22"/>
          </w:rPr>
          <w:delText>Odzivni čas: isti dan oz. prvi delovni dan</w:delText>
        </w:r>
      </w:del>
    </w:p>
    <w:p w14:paraId="6D40F8B3" w14:textId="241E2082" w:rsidR="00D74A20" w:rsidRPr="00224B15" w:rsidDel="00863835" w:rsidRDefault="00D74A20" w:rsidP="00D072F4">
      <w:pPr>
        <w:numPr>
          <w:ilvl w:val="0"/>
          <w:numId w:val="50"/>
        </w:numPr>
        <w:spacing w:after="0"/>
        <w:contextualSpacing/>
        <w:jc w:val="both"/>
        <w:rPr>
          <w:del w:id="76" w:author="Avtor"/>
          <w:rFonts w:ascii="Calibri" w:hAnsi="Calibri" w:cs="Calibri"/>
          <w:sz w:val="22"/>
          <w:szCs w:val="22"/>
        </w:rPr>
      </w:pPr>
      <w:del w:id="77" w:author="Avtor">
        <w:r w:rsidRPr="00224B15" w:rsidDel="00863835">
          <w:rPr>
            <w:rFonts w:ascii="Calibri" w:hAnsi="Calibri" w:cs="Calibri"/>
            <w:sz w:val="22"/>
            <w:szCs w:val="22"/>
          </w:rPr>
          <w:delText>Rok za odpravo napake: dva (2) delovna dneva</w:delText>
        </w:r>
      </w:del>
    </w:p>
    <w:p w14:paraId="7091E828" w14:textId="366C5BA2" w:rsidR="00D74A20" w:rsidRPr="00224B15" w:rsidDel="00863835" w:rsidRDefault="00D74A20" w:rsidP="00D072F4">
      <w:pPr>
        <w:numPr>
          <w:ilvl w:val="0"/>
          <w:numId w:val="49"/>
        </w:numPr>
        <w:spacing w:after="0"/>
        <w:contextualSpacing/>
        <w:jc w:val="both"/>
        <w:rPr>
          <w:del w:id="78" w:author="Avtor"/>
          <w:rFonts w:ascii="Calibri" w:hAnsi="Calibri" w:cs="Calibri"/>
          <w:sz w:val="22"/>
          <w:szCs w:val="22"/>
        </w:rPr>
      </w:pPr>
      <w:del w:id="79" w:author="Avtor">
        <w:r w:rsidRPr="00224B15" w:rsidDel="00863835">
          <w:rPr>
            <w:rFonts w:ascii="Calibri" w:hAnsi="Calibri" w:cs="Calibri"/>
            <w:sz w:val="22"/>
            <w:szCs w:val="22"/>
          </w:rPr>
          <w:delText>Napaka z nizko pomembnostjo:</w:delText>
        </w:r>
      </w:del>
    </w:p>
    <w:p w14:paraId="28842D8F" w14:textId="16A40DA3" w:rsidR="00D74A20" w:rsidRPr="00224B15" w:rsidDel="00863835" w:rsidRDefault="00D74A20" w:rsidP="00D072F4">
      <w:pPr>
        <w:numPr>
          <w:ilvl w:val="0"/>
          <w:numId w:val="51"/>
        </w:numPr>
        <w:spacing w:after="0"/>
        <w:contextualSpacing/>
        <w:jc w:val="both"/>
        <w:rPr>
          <w:del w:id="80" w:author="Avtor"/>
          <w:rFonts w:ascii="Calibri" w:hAnsi="Calibri" w:cs="Calibri"/>
          <w:sz w:val="22"/>
          <w:szCs w:val="22"/>
        </w:rPr>
      </w:pPr>
      <w:del w:id="81" w:author="Avtor">
        <w:r w:rsidRPr="00224B15" w:rsidDel="00863835">
          <w:rPr>
            <w:rFonts w:ascii="Calibri" w:hAnsi="Calibri" w:cs="Calibri"/>
            <w:sz w:val="22"/>
            <w:szCs w:val="22"/>
          </w:rPr>
          <w:delText>Odzivni čas: isti dan oziroma prvi delovni dan</w:delText>
        </w:r>
      </w:del>
    </w:p>
    <w:p w14:paraId="71D4977F" w14:textId="10893B76" w:rsidR="00D74A20" w:rsidRPr="00224B15" w:rsidDel="00863835" w:rsidRDefault="00D74A20" w:rsidP="00D072F4">
      <w:pPr>
        <w:numPr>
          <w:ilvl w:val="0"/>
          <w:numId w:val="51"/>
        </w:numPr>
        <w:spacing w:after="0"/>
        <w:contextualSpacing/>
        <w:jc w:val="both"/>
        <w:rPr>
          <w:del w:id="82" w:author="Avtor"/>
          <w:rFonts w:ascii="Calibri" w:hAnsi="Calibri" w:cs="Calibri"/>
          <w:sz w:val="22"/>
          <w:szCs w:val="22"/>
        </w:rPr>
      </w:pPr>
      <w:del w:id="83" w:author="Avtor">
        <w:r w:rsidRPr="00224B15" w:rsidDel="00863835">
          <w:rPr>
            <w:rFonts w:ascii="Calibri" w:hAnsi="Calibri" w:cs="Calibri"/>
            <w:sz w:val="22"/>
            <w:szCs w:val="22"/>
          </w:rPr>
          <w:delText>Rok za odpravo napake: po dogovoru</w:delText>
        </w:r>
      </w:del>
    </w:p>
    <w:p w14:paraId="0189B7D4" w14:textId="77777777" w:rsidR="00724A90" w:rsidRPr="00224B15" w:rsidRDefault="00724A90" w:rsidP="005A3BF0">
      <w:pPr>
        <w:spacing w:after="0"/>
        <w:jc w:val="both"/>
        <w:rPr>
          <w:rFonts w:ascii="Calibri" w:hAnsi="Calibri" w:cs="Calibri"/>
          <w:sz w:val="22"/>
          <w:szCs w:val="22"/>
        </w:rPr>
      </w:pPr>
    </w:p>
    <w:p w14:paraId="03C4C718" w14:textId="3B7A3F7D" w:rsidR="00D74A20" w:rsidRDefault="00D74A20" w:rsidP="005A3BF0">
      <w:pPr>
        <w:spacing w:after="0"/>
        <w:jc w:val="both"/>
        <w:rPr>
          <w:rFonts w:ascii="Calibri" w:hAnsi="Calibri" w:cs="Calibri"/>
          <w:sz w:val="22"/>
          <w:szCs w:val="22"/>
        </w:rPr>
      </w:pPr>
      <w:r w:rsidRPr="00224B15">
        <w:rPr>
          <w:rFonts w:ascii="Calibri" w:hAnsi="Calibri" w:cs="Calibri"/>
          <w:sz w:val="22"/>
          <w:szCs w:val="22"/>
        </w:rPr>
        <w:t xml:space="preserve">Določila tega člena veljajo za celotno </w:t>
      </w:r>
      <w:r w:rsidR="00724A90" w:rsidRPr="00224B15">
        <w:rPr>
          <w:rFonts w:ascii="Calibri" w:hAnsi="Calibri" w:cs="Calibri"/>
          <w:sz w:val="22"/>
          <w:szCs w:val="22"/>
        </w:rPr>
        <w:t>štiri</w:t>
      </w:r>
      <w:r w:rsidRPr="00224B15">
        <w:rPr>
          <w:rFonts w:ascii="Calibri" w:hAnsi="Calibri" w:cs="Calibri"/>
          <w:sz w:val="22"/>
          <w:szCs w:val="22"/>
        </w:rPr>
        <w:t>letno obdobje vzdrževanja.</w:t>
      </w:r>
    </w:p>
    <w:p w14:paraId="612CDF31" w14:textId="77777777" w:rsidR="005A3BF0" w:rsidRPr="00D74A20" w:rsidRDefault="005A3BF0" w:rsidP="005A3BF0">
      <w:pPr>
        <w:spacing w:after="0"/>
        <w:jc w:val="both"/>
        <w:rPr>
          <w:rFonts w:ascii="Calibri" w:hAnsi="Calibri" w:cs="Calibri"/>
          <w:sz w:val="22"/>
          <w:szCs w:val="22"/>
        </w:rPr>
      </w:pPr>
    </w:p>
    <w:p w14:paraId="2F16A32F" w14:textId="696534B0" w:rsidR="00D74A20" w:rsidRDefault="00D74A20" w:rsidP="005A3BF0">
      <w:pPr>
        <w:spacing w:after="0"/>
        <w:jc w:val="both"/>
        <w:rPr>
          <w:rFonts w:ascii="Calibri" w:hAnsi="Calibri" w:cs="Calibri"/>
          <w:sz w:val="22"/>
          <w:szCs w:val="22"/>
        </w:rPr>
      </w:pPr>
      <w:r w:rsidRPr="00D74A20">
        <w:rPr>
          <w:rFonts w:ascii="Calibri" w:hAnsi="Calibri" w:cs="Calibri"/>
          <w:sz w:val="22"/>
          <w:szCs w:val="22"/>
        </w:rPr>
        <w:t>V primeru, da izvajalec ne spoštuje odzivnih časov ali časov za odpravo napak</w:t>
      </w:r>
      <w:ins w:id="84" w:author="Avtor">
        <w:r w:rsidR="00D02C39">
          <w:rPr>
            <w:rFonts w:ascii="Calibri" w:hAnsi="Calibri" w:cs="Calibri"/>
            <w:sz w:val="22"/>
            <w:szCs w:val="22"/>
          </w:rPr>
          <w:t xml:space="preserve"> </w:t>
        </w:r>
        <w:r w:rsidR="00AE13B0">
          <w:rPr>
            <w:rFonts w:ascii="Calibri" w:hAnsi="Calibri" w:cs="Calibri"/>
            <w:sz w:val="22"/>
            <w:szCs w:val="22"/>
          </w:rPr>
          <w:t>ali</w:t>
        </w:r>
        <w:r w:rsidR="00D02C39">
          <w:rPr>
            <w:rFonts w:ascii="Calibri" w:hAnsi="Calibri" w:cs="Calibri"/>
            <w:sz w:val="22"/>
            <w:szCs w:val="22"/>
          </w:rPr>
          <w:t xml:space="preserve"> sistem ni razpoložljiv v zahtevanem obsegu</w:t>
        </w:r>
      </w:ins>
      <w:r w:rsidRPr="00D74A20">
        <w:rPr>
          <w:rFonts w:ascii="Calibri" w:hAnsi="Calibri" w:cs="Calibri"/>
          <w:sz w:val="22"/>
          <w:szCs w:val="22"/>
        </w:rPr>
        <w:t>, se za vsako posamezno kršitev zaveže plačati naročniku pogodbeno kazen</w:t>
      </w:r>
      <w:ins w:id="85" w:author="Avtor">
        <w:r w:rsidR="008C35FC">
          <w:rPr>
            <w:rFonts w:ascii="Calibri" w:hAnsi="Calibri" w:cs="Calibri"/>
            <w:sz w:val="22"/>
            <w:szCs w:val="22"/>
          </w:rPr>
          <w:t>, kot je določena v 18. členu te pogodbe</w:t>
        </w:r>
      </w:ins>
      <w:del w:id="86" w:author="Avtor">
        <w:r w:rsidRPr="00D74A20" w:rsidDel="008C35FC">
          <w:rPr>
            <w:rFonts w:ascii="Calibri" w:hAnsi="Calibri" w:cs="Calibri"/>
            <w:sz w:val="22"/>
            <w:szCs w:val="22"/>
          </w:rPr>
          <w:delText xml:space="preserve"> v višini 0,5 % vrednosti mesečnega plačila za vzdrževanje in tehnično podporo. Skupni znesek tako obračunane pogodbene kazni ne sme preseči 10% vrednosti mesečnega plačila za vzdrževanje in podporo v posameznem mesecu</w:delText>
        </w:r>
      </w:del>
      <w:r w:rsidRPr="00D74A20">
        <w:rPr>
          <w:rFonts w:ascii="Calibri" w:hAnsi="Calibri" w:cs="Calibri"/>
          <w:sz w:val="22"/>
          <w:szCs w:val="22"/>
        </w:rPr>
        <w:t>. Naročnik lahko znesek pogodbene kazni poračuna z obveznostjo plačila naslednjega računa za vzdrževanje in podporo.</w:t>
      </w:r>
    </w:p>
    <w:p w14:paraId="43E36C99" w14:textId="77777777" w:rsidR="005A3BF0" w:rsidRPr="00D74A20" w:rsidRDefault="005A3BF0" w:rsidP="005A3BF0">
      <w:pPr>
        <w:spacing w:after="0"/>
        <w:jc w:val="both"/>
        <w:rPr>
          <w:rFonts w:ascii="Calibri" w:hAnsi="Calibri" w:cs="Calibri"/>
          <w:sz w:val="22"/>
          <w:szCs w:val="22"/>
        </w:rPr>
      </w:pPr>
    </w:p>
    <w:p w14:paraId="127F1626"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lastRenderedPageBreak/>
        <w:t>Izvajalec zagotavlja, da bo razpoložljivost sistema, merjeno na mesečni ravni, znašala vsaj 99 %. V izračun razpoložljivosti se ne štejejo vnaprej napovedana in z naročnikom usklajena vzdrževalna dela.</w:t>
      </w:r>
    </w:p>
    <w:p w14:paraId="19C76573" w14:textId="77777777" w:rsidR="00724A90" w:rsidRDefault="00724A90" w:rsidP="005A3BF0">
      <w:pPr>
        <w:spacing w:after="0"/>
        <w:jc w:val="both"/>
        <w:rPr>
          <w:rFonts w:ascii="Calibri" w:hAnsi="Calibri" w:cs="Calibri"/>
          <w:sz w:val="22"/>
          <w:szCs w:val="22"/>
        </w:rPr>
      </w:pPr>
    </w:p>
    <w:p w14:paraId="0CB051E7" w14:textId="77777777" w:rsidR="005A3BF0" w:rsidRPr="00D74A20" w:rsidRDefault="005A3BF0" w:rsidP="005A3BF0">
      <w:pPr>
        <w:spacing w:after="0"/>
        <w:jc w:val="both"/>
        <w:rPr>
          <w:rFonts w:ascii="Calibri" w:hAnsi="Calibri" w:cs="Calibri"/>
          <w:sz w:val="22"/>
          <w:szCs w:val="22"/>
        </w:rPr>
      </w:pPr>
    </w:p>
    <w:p w14:paraId="30815BA4" w14:textId="77777777" w:rsidR="00D74A20" w:rsidRPr="00D74A20" w:rsidRDefault="00D74A20" w:rsidP="00D74A20">
      <w:pPr>
        <w:numPr>
          <w:ilvl w:val="0"/>
          <w:numId w:val="22"/>
        </w:numPr>
        <w:contextualSpacing/>
        <w:jc w:val="both"/>
        <w:rPr>
          <w:rFonts w:ascii="Calibri" w:hAnsi="Calibri" w:cs="Calibri"/>
          <w:b/>
          <w:bCs/>
          <w:sz w:val="22"/>
          <w:szCs w:val="22"/>
        </w:rPr>
      </w:pPr>
      <w:r w:rsidRPr="00D74A20">
        <w:rPr>
          <w:rFonts w:ascii="Calibri" w:hAnsi="Calibri" w:cs="Calibri"/>
          <w:b/>
          <w:bCs/>
          <w:sz w:val="22"/>
          <w:szCs w:val="22"/>
        </w:rPr>
        <w:t>POGODBENA KAZEN</w:t>
      </w:r>
    </w:p>
    <w:p w14:paraId="6DA56004" w14:textId="77777777" w:rsidR="00D74A20" w:rsidRPr="00D74A20" w:rsidRDefault="00D74A20" w:rsidP="00D74A20">
      <w:pPr>
        <w:ind w:left="720"/>
        <w:contextualSpacing/>
        <w:jc w:val="both"/>
        <w:rPr>
          <w:rFonts w:ascii="Calibri" w:hAnsi="Calibri" w:cs="Calibri"/>
          <w:sz w:val="22"/>
          <w:szCs w:val="22"/>
        </w:rPr>
      </w:pPr>
    </w:p>
    <w:p w14:paraId="7C61778E"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42347766" w14:textId="7765DBB8"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Če izvajalec ne izvede svojih obveznosti v roku iz 5. člena, mora plačati naročniku pogodbeno kazen v višini </w:t>
      </w:r>
      <w:ins w:id="87" w:author="Avtor">
        <w:r w:rsidR="00DD3CE3">
          <w:rPr>
            <w:rFonts w:ascii="Calibri" w:hAnsi="Calibri" w:cs="Calibri"/>
            <w:sz w:val="22"/>
            <w:szCs w:val="22"/>
          </w:rPr>
          <w:t>0,1</w:t>
        </w:r>
      </w:ins>
      <w:del w:id="88" w:author="Avtor">
        <w:r w:rsidRPr="00D74A20" w:rsidDel="00DD3CE3">
          <w:rPr>
            <w:rFonts w:ascii="Calibri" w:hAnsi="Calibri" w:cs="Calibri"/>
            <w:sz w:val="22"/>
            <w:szCs w:val="22"/>
          </w:rPr>
          <w:delText>0,5</w:delText>
        </w:r>
      </w:del>
      <w:r w:rsidRPr="00D74A20">
        <w:rPr>
          <w:rFonts w:ascii="Calibri" w:hAnsi="Calibri" w:cs="Calibri"/>
          <w:sz w:val="22"/>
          <w:szCs w:val="22"/>
        </w:rPr>
        <w:t xml:space="preserve"> % skupne pogodbene vrednosti brez DDV za vsak dan zamude, vendar največ 10 % skupne pogodbene vrednosti brez DDV. Če vrednost pogodbene kazni preseže 10 %, ima naročnik pravico odstopiti od pogodbe iz razlogov na strani izvajalca.</w:t>
      </w:r>
    </w:p>
    <w:p w14:paraId="71D564C9" w14:textId="77777777" w:rsidR="00D74A20" w:rsidRPr="00D74A20" w:rsidRDefault="00D74A20" w:rsidP="00D74A20">
      <w:pPr>
        <w:spacing w:after="0"/>
        <w:jc w:val="both"/>
        <w:rPr>
          <w:rFonts w:ascii="Calibri" w:hAnsi="Calibri" w:cs="Calibri"/>
          <w:sz w:val="22"/>
          <w:szCs w:val="22"/>
        </w:rPr>
      </w:pPr>
    </w:p>
    <w:p w14:paraId="22885FF8" w14:textId="53EAA31E"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V primeru zamude pri izpolnjevanju posameznih mejnikov, določenih v potrjenem terminskem planu, lahko naročnik zaračuna pogodbeno kazen v višini </w:t>
      </w:r>
      <w:ins w:id="89" w:author="Avtor">
        <w:r w:rsidR="00DD3CE3">
          <w:rPr>
            <w:rFonts w:ascii="Calibri" w:hAnsi="Calibri" w:cs="Calibri"/>
            <w:sz w:val="22"/>
            <w:szCs w:val="22"/>
          </w:rPr>
          <w:t>0,1</w:t>
        </w:r>
      </w:ins>
      <w:del w:id="90" w:author="Avtor">
        <w:r w:rsidRPr="00D74A20" w:rsidDel="00DD3CE3">
          <w:rPr>
            <w:rFonts w:ascii="Calibri" w:hAnsi="Calibri" w:cs="Calibri"/>
            <w:sz w:val="22"/>
            <w:szCs w:val="22"/>
          </w:rPr>
          <w:delText>0,5</w:delText>
        </w:r>
      </w:del>
      <w:r w:rsidRPr="00D74A20">
        <w:rPr>
          <w:rFonts w:ascii="Calibri" w:hAnsi="Calibri" w:cs="Calibri"/>
          <w:sz w:val="22"/>
          <w:szCs w:val="22"/>
        </w:rPr>
        <w:t xml:space="preserve"> % od skupne vrednosti brez DDV za vsak zamujeni koledarski dan že med izvajanjem del, vendar največ 10 % skupne pogodbene vrednosti brez DDV. Če vrednost pogodbene kazni preseže 10 %, ima naročnik pravico odstopiti od pogodbe iz razlogov na strani izvajalca. Tako zaračunana pogodbena kazen se ne šteje v končni obračun pogodbene kazni iz prvega odstavka tega člena.</w:t>
      </w:r>
    </w:p>
    <w:p w14:paraId="64D664C3" w14:textId="77777777" w:rsidR="00D74A20" w:rsidRPr="00D74A20" w:rsidRDefault="00D74A20" w:rsidP="00D74A20">
      <w:pPr>
        <w:spacing w:after="0"/>
        <w:jc w:val="both"/>
        <w:rPr>
          <w:rFonts w:ascii="Calibri" w:hAnsi="Calibri" w:cs="Calibri"/>
          <w:sz w:val="22"/>
          <w:szCs w:val="22"/>
        </w:rPr>
      </w:pPr>
    </w:p>
    <w:p w14:paraId="0FE48B79"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primeru odstopa od pogodbe iz razlogov na strani izvajalca se pogodbeni stranki dogovorita, da znaša pogodbena kazen zaradi odstopa od pogodbe 30 % skupne pogodbene vrednosti z DDV.</w:t>
      </w:r>
    </w:p>
    <w:p w14:paraId="4DC75362" w14:textId="77777777" w:rsidR="00D74A20" w:rsidRPr="00D74A20" w:rsidRDefault="00D74A20" w:rsidP="00D74A20">
      <w:pPr>
        <w:spacing w:after="0"/>
        <w:jc w:val="both"/>
        <w:rPr>
          <w:rFonts w:ascii="Calibri" w:hAnsi="Calibri" w:cs="Calibri"/>
          <w:sz w:val="22"/>
          <w:szCs w:val="22"/>
        </w:rPr>
      </w:pPr>
    </w:p>
    <w:p w14:paraId="72D6B9CE"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Naročnik ima pravico zahtevati pogodbeno kazen zaradi zamude oziroma pogodbeno kazen zaradi odstopa od pogodbe, ne glede na nastanek škode. </w:t>
      </w:r>
    </w:p>
    <w:p w14:paraId="32A3008F" w14:textId="77777777" w:rsidR="00D74A20" w:rsidRPr="00D74A20" w:rsidRDefault="00D74A20" w:rsidP="00D74A20">
      <w:pPr>
        <w:spacing w:after="0"/>
        <w:jc w:val="both"/>
        <w:rPr>
          <w:rFonts w:ascii="Calibri" w:hAnsi="Calibri" w:cs="Calibri"/>
          <w:sz w:val="22"/>
          <w:szCs w:val="22"/>
        </w:rPr>
      </w:pPr>
    </w:p>
    <w:p w14:paraId="3259370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239FFF07" w14:textId="77777777" w:rsidR="00D74A20" w:rsidRPr="00D74A20" w:rsidRDefault="00D74A20" w:rsidP="00D74A20">
      <w:pPr>
        <w:spacing w:after="0"/>
        <w:jc w:val="both"/>
        <w:rPr>
          <w:rFonts w:ascii="Calibri" w:hAnsi="Calibri" w:cs="Calibri"/>
          <w:sz w:val="22"/>
          <w:szCs w:val="22"/>
        </w:rPr>
      </w:pPr>
    </w:p>
    <w:p w14:paraId="4C0764F7" w14:textId="4B08334D"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Pogodbena kazen za zamudo se obračunava (teče) do dneva vzpostavitve sistema, kot je to določeno v 5. členu pogodbe. Pogodbena kazen zaradi zamude med izvajanjem del teče do dneva dokončanja posameznega mejnika, glede katerih je po terminskem planu izvajalec v zamudi.</w:t>
      </w:r>
      <w:ins w:id="91" w:author="Avtor">
        <w:r w:rsidR="001857C9">
          <w:rPr>
            <w:rFonts w:ascii="Calibri" w:hAnsi="Calibri" w:cs="Calibri"/>
            <w:sz w:val="22"/>
            <w:szCs w:val="22"/>
          </w:rPr>
          <w:t xml:space="preserve"> Pogodbena kazen za zamudo pri vzdrževanju se obračunava (teče) do izvedbe storitev.</w:t>
        </w:r>
      </w:ins>
    </w:p>
    <w:p w14:paraId="52B94520" w14:textId="77777777" w:rsidR="00D74A20" w:rsidRPr="00D74A20" w:rsidRDefault="00D74A20" w:rsidP="00D74A20">
      <w:pPr>
        <w:spacing w:after="0"/>
        <w:jc w:val="both"/>
        <w:rPr>
          <w:rFonts w:ascii="Calibri" w:hAnsi="Calibri" w:cs="Calibri"/>
          <w:sz w:val="22"/>
          <w:szCs w:val="22"/>
        </w:rPr>
      </w:pPr>
    </w:p>
    <w:p w14:paraId="289DBDF5"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Plačilo pogodbene kazni ne izključuje pravice naročnika, da od izvajalca zahteva povrnitev celotne škode, ki presega znesek zaračunane pogodbene kazni.</w:t>
      </w:r>
    </w:p>
    <w:p w14:paraId="468D37F8" w14:textId="77777777" w:rsidR="00D74A20" w:rsidRPr="00D74A20" w:rsidRDefault="00D74A20" w:rsidP="00D74A20">
      <w:pPr>
        <w:spacing w:after="0"/>
        <w:jc w:val="both"/>
        <w:rPr>
          <w:rFonts w:ascii="Calibri" w:hAnsi="Calibri" w:cs="Calibri"/>
          <w:sz w:val="22"/>
          <w:szCs w:val="22"/>
        </w:rPr>
      </w:pPr>
    </w:p>
    <w:p w14:paraId="32A9086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19B31834" w14:textId="77777777" w:rsidR="00D74A20" w:rsidRPr="00D74A20" w:rsidRDefault="00D74A20" w:rsidP="00D74A20">
      <w:pPr>
        <w:spacing w:after="0"/>
        <w:jc w:val="both"/>
        <w:rPr>
          <w:rFonts w:ascii="Calibri" w:hAnsi="Calibri" w:cs="Calibri"/>
          <w:sz w:val="22"/>
          <w:szCs w:val="22"/>
        </w:rPr>
      </w:pPr>
    </w:p>
    <w:p w14:paraId="06B447C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bi po ugotovitvi naročnika ugotavljanje višine dejanske škode povzročilo nesorazmerne stroške, se odškodnina odmeri pavšalno, in sicer v višini 20 % celotne pogodbene vrednosti.</w:t>
      </w:r>
    </w:p>
    <w:p w14:paraId="4D3167D1" w14:textId="77777777" w:rsidR="00D74A20" w:rsidRPr="00D74A20" w:rsidRDefault="00D74A20" w:rsidP="00D74A20">
      <w:pPr>
        <w:spacing w:after="0"/>
        <w:jc w:val="both"/>
        <w:rPr>
          <w:rFonts w:ascii="Calibri" w:hAnsi="Calibri" w:cs="Calibri"/>
          <w:sz w:val="22"/>
          <w:szCs w:val="22"/>
        </w:rPr>
      </w:pPr>
    </w:p>
    <w:p w14:paraId="7B68994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premij za predčasno končanje del ne priznava.</w:t>
      </w:r>
    </w:p>
    <w:p w14:paraId="76CE6A7A" w14:textId="77777777" w:rsidR="00D74A20" w:rsidRPr="00D74A20" w:rsidRDefault="00D74A20" w:rsidP="00D74A20">
      <w:pPr>
        <w:jc w:val="both"/>
        <w:rPr>
          <w:rFonts w:ascii="Calibri" w:hAnsi="Calibri" w:cs="Calibri"/>
          <w:sz w:val="22"/>
          <w:szCs w:val="22"/>
        </w:rPr>
      </w:pPr>
    </w:p>
    <w:p w14:paraId="67D7B10B"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58AFF465" w14:textId="77777777" w:rsidR="00D74A20" w:rsidRPr="00D74A20" w:rsidRDefault="00D74A20" w:rsidP="00D74A20">
      <w:pPr>
        <w:spacing w:after="0"/>
        <w:jc w:val="both"/>
        <w:rPr>
          <w:rFonts w:ascii="Calibri" w:hAnsi="Calibri" w:cs="Calibri"/>
          <w:b/>
          <w:bCs/>
          <w:sz w:val="22"/>
          <w:szCs w:val="22"/>
        </w:rPr>
      </w:pPr>
      <w:r w:rsidRPr="00D74A20">
        <w:rPr>
          <w:rFonts w:ascii="Calibri" w:hAnsi="Calibri" w:cs="Calibri"/>
          <w:b/>
          <w:bCs/>
          <w:sz w:val="22"/>
          <w:szCs w:val="22"/>
        </w:rPr>
        <w:t>Notifikacija pogodbene kazni zaradi zamude</w:t>
      </w:r>
    </w:p>
    <w:p w14:paraId="713FBB2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mora dejstvo morebitne zamude izvajalca ter število dni zamude izvajalca vpisati v primopredajni zapisnik. S tem se šteje pogodbena kazen za notificirano.</w:t>
      </w:r>
    </w:p>
    <w:p w14:paraId="34FAC52B" w14:textId="77777777" w:rsidR="00D74A20" w:rsidRPr="00D74A20" w:rsidRDefault="00D74A20" w:rsidP="00D74A20">
      <w:pPr>
        <w:spacing w:after="0"/>
        <w:jc w:val="both"/>
        <w:rPr>
          <w:rFonts w:ascii="Calibri" w:hAnsi="Calibri" w:cs="Calibri"/>
          <w:sz w:val="22"/>
          <w:szCs w:val="22"/>
        </w:rPr>
      </w:pPr>
    </w:p>
    <w:p w14:paraId="136AD6E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kolikor primopredajni zapisnik iz kateregakoli razloga ni sestavljen in podpisan, mora naročnik dejstvo morebitne zamude izvajalca ter število dni zamude izvajalca notificirati izvajalcu najkasneje ob izstavitvi končnega računa.</w:t>
      </w:r>
    </w:p>
    <w:p w14:paraId="04C3B61D" w14:textId="77777777" w:rsidR="00D74A20" w:rsidRPr="00D74A20" w:rsidRDefault="00D74A20" w:rsidP="00D74A20">
      <w:pPr>
        <w:spacing w:after="0"/>
        <w:jc w:val="both"/>
        <w:rPr>
          <w:rFonts w:ascii="Calibri" w:hAnsi="Calibri" w:cs="Calibri"/>
          <w:sz w:val="22"/>
          <w:szCs w:val="22"/>
        </w:rPr>
      </w:pPr>
    </w:p>
    <w:p w14:paraId="632E279D"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7CB28AE6" w14:textId="77777777" w:rsidR="00D74A20" w:rsidRPr="00D74A20" w:rsidRDefault="00D74A20" w:rsidP="00D74A20">
      <w:pPr>
        <w:spacing w:after="0"/>
        <w:jc w:val="both"/>
        <w:rPr>
          <w:rFonts w:ascii="Calibri" w:hAnsi="Calibri" w:cs="Calibri"/>
          <w:sz w:val="22"/>
          <w:szCs w:val="22"/>
        </w:rPr>
      </w:pPr>
    </w:p>
    <w:p w14:paraId="688783BA" w14:textId="77777777" w:rsidR="00D74A20" w:rsidRPr="00D74A20" w:rsidRDefault="00D74A20" w:rsidP="00D74A20">
      <w:pPr>
        <w:spacing w:after="0"/>
        <w:jc w:val="both"/>
        <w:rPr>
          <w:rFonts w:ascii="Calibri" w:hAnsi="Calibri" w:cs="Calibri"/>
          <w:b/>
          <w:bCs/>
          <w:sz w:val="22"/>
          <w:szCs w:val="22"/>
        </w:rPr>
      </w:pPr>
      <w:r w:rsidRPr="00D74A20">
        <w:rPr>
          <w:rFonts w:ascii="Calibri" w:hAnsi="Calibri" w:cs="Calibri"/>
          <w:b/>
          <w:bCs/>
          <w:sz w:val="22"/>
          <w:szCs w:val="22"/>
        </w:rPr>
        <w:t>Notifikacija pogodbene kazni zaradi odstopa od pogodbe</w:t>
      </w:r>
    </w:p>
    <w:p w14:paraId="31D55F3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mora pogodbeno kazen zaradi odstopa od pogodbe notificirati in uveljaviti najkasneje v 60 dneh po odstopu od pogodbe.</w:t>
      </w:r>
    </w:p>
    <w:p w14:paraId="61B3C435" w14:textId="77777777" w:rsidR="00D74A20" w:rsidRPr="00D74A20" w:rsidRDefault="00D74A20" w:rsidP="00D74A20">
      <w:pPr>
        <w:spacing w:after="0"/>
        <w:jc w:val="both"/>
        <w:rPr>
          <w:rFonts w:ascii="Calibri" w:hAnsi="Calibri" w:cs="Calibri"/>
          <w:sz w:val="22"/>
          <w:szCs w:val="22"/>
        </w:rPr>
      </w:pPr>
    </w:p>
    <w:p w14:paraId="487B1AAB"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35BADDCD" w14:textId="77777777" w:rsidR="00D74A20" w:rsidRPr="00D74A20" w:rsidRDefault="00D74A20" w:rsidP="00D74A20">
      <w:pPr>
        <w:spacing w:after="0"/>
        <w:jc w:val="both"/>
        <w:rPr>
          <w:rFonts w:ascii="Calibri" w:hAnsi="Calibri" w:cs="Calibri"/>
          <w:sz w:val="22"/>
          <w:szCs w:val="22"/>
        </w:rPr>
      </w:pPr>
    </w:p>
    <w:p w14:paraId="5CDBC67B" w14:textId="77777777" w:rsidR="00D74A20" w:rsidRPr="00D74A20" w:rsidRDefault="00D74A20" w:rsidP="00D74A20">
      <w:pPr>
        <w:spacing w:after="0"/>
        <w:jc w:val="both"/>
        <w:rPr>
          <w:rFonts w:ascii="Calibri" w:hAnsi="Calibri" w:cs="Calibri"/>
          <w:b/>
          <w:bCs/>
          <w:sz w:val="22"/>
          <w:szCs w:val="22"/>
        </w:rPr>
      </w:pPr>
      <w:r w:rsidRPr="00D74A20">
        <w:rPr>
          <w:rFonts w:ascii="Calibri" w:hAnsi="Calibri" w:cs="Calibri"/>
          <w:b/>
          <w:bCs/>
          <w:sz w:val="22"/>
          <w:szCs w:val="22"/>
        </w:rPr>
        <w:t>Obračun pogodbene kazni</w:t>
      </w:r>
    </w:p>
    <w:p w14:paraId="765A41A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Za uveljavljanje pogodbene kazni naročnik izvajalcu izstavi račun, ki ga je izvajalec dolžan poravnati v osmih (8) dneh od izstavitve ali pa znesek pogodbene kazni poračuna z obveznostjo plačila po izstavljenem računu izvajalca.</w:t>
      </w:r>
    </w:p>
    <w:p w14:paraId="7F96D114" w14:textId="77777777" w:rsidR="00D74A20" w:rsidRDefault="00D74A20" w:rsidP="00D74A20">
      <w:pPr>
        <w:spacing w:after="0"/>
        <w:jc w:val="both"/>
        <w:rPr>
          <w:rFonts w:ascii="Calibri" w:hAnsi="Calibri" w:cs="Calibri"/>
          <w:sz w:val="22"/>
          <w:szCs w:val="22"/>
        </w:rPr>
      </w:pPr>
    </w:p>
    <w:p w14:paraId="061D738E" w14:textId="77777777" w:rsidR="00984363" w:rsidRPr="00D74A20" w:rsidRDefault="00984363" w:rsidP="00D74A20">
      <w:pPr>
        <w:spacing w:after="0"/>
        <w:jc w:val="both"/>
        <w:rPr>
          <w:rFonts w:ascii="Calibri" w:hAnsi="Calibri" w:cs="Calibri"/>
          <w:sz w:val="22"/>
          <w:szCs w:val="22"/>
        </w:rPr>
      </w:pPr>
    </w:p>
    <w:p w14:paraId="57DFEBDE"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PODIZVAJALCI</w:t>
      </w:r>
    </w:p>
    <w:p w14:paraId="44688A60" w14:textId="77777777" w:rsidR="00D74A20" w:rsidRPr="00D74A20" w:rsidRDefault="00D74A20" w:rsidP="00D74A20">
      <w:pPr>
        <w:spacing w:after="0"/>
        <w:jc w:val="both"/>
        <w:rPr>
          <w:rFonts w:ascii="Calibri" w:hAnsi="Calibri" w:cs="Calibri"/>
          <w:sz w:val="22"/>
          <w:szCs w:val="22"/>
        </w:rPr>
      </w:pPr>
    </w:p>
    <w:p w14:paraId="79915FD6"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59168236" w14:textId="4B035D3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je dolžan vsa dela izvršiti sam, s svojimi delavci. Izvajalec sme podizvajalca po lastni izbiri vključiti v dela po tej pogodbi le</w:t>
      </w:r>
      <w:r w:rsidR="00984363">
        <w:rPr>
          <w:rFonts w:ascii="Calibri" w:hAnsi="Calibri" w:cs="Calibri"/>
          <w:sz w:val="22"/>
          <w:szCs w:val="22"/>
        </w:rPr>
        <w:t xml:space="preserve"> v kolikor izpolnjuje vse zahtevane pogoje iz razpisne dokumentacije in</w:t>
      </w:r>
      <w:r w:rsidRPr="00D74A20">
        <w:rPr>
          <w:rFonts w:ascii="Calibri" w:hAnsi="Calibri" w:cs="Calibri"/>
          <w:sz w:val="22"/>
          <w:szCs w:val="22"/>
        </w:rPr>
        <w:t xml:space="preserve"> na podlagi predhodnega soglasja naročnika</w:t>
      </w:r>
      <w:r w:rsidR="00984363">
        <w:rPr>
          <w:rFonts w:ascii="Calibri" w:hAnsi="Calibri" w:cs="Calibri"/>
          <w:sz w:val="22"/>
          <w:szCs w:val="22"/>
        </w:rPr>
        <w:t>.</w:t>
      </w:r>
    </w:p>
    <w:p w14:paraId="4F8E39FE" w14:textId="77777777" w:rsidR="00D74A20" w:rsidRPr="00D74A20" w:rsidRDefault="00D74A20" w:rsidP="00D74A20">
      <w:pPr>
        <w:spacing w:after="0"/>
        <w:jc w:val="both"/>
        <w:rPr>
          <w:rFonts w:ascii="Calibri" w:hAnsi="Calibri" w:cs="Calibri"/>
          <w:sz w:val="22"/>
          <w:szCs w:val="22"/>
        </w:rPr>
      </w:pPr>
    </w:p>
    <w:p w14:paraId="1E53A017" w14:textId="46EDE53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V primeru, da naročnik da soglasje za vključitev podizvajalca v dela po tej pogodbi, mora izvajalec izročiti naročniku: </w:t>
      </w:r>
    </w:p>
    <w:p w14:paraId="09314B88"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podatke o podizvajalcu (naziv, polni naslov, matična številka, davčna številka in transakcijski račun),</w:t>
      </w:r>
    </w:p>
    <w:p w14:paraId="432B4439"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podatke o vrsti del, ki jih bo izvedel podizvajalec,</w:t>
      </w:r>
    </w:p>
    <w:p w14:paraId="6DE511CD"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podatke o predmetu, količini in vrednosti del in rok izvedbe teh del,</w:t>
      </w:r>
    </w:p>
    <w:p w14:paraId="07E8D02D"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morebitno zahtevo podizvajalca za neposredno plačilo.</w:t>
      </w:r>
    </w:p>
    <w:p w14:paraId="0986F4A4" w14:textId="77777777" w:rsidR="00D74A20" w:rsidRPr="00D74A20" w:rsidRDefault="00D74A20" w:rsidP="00D74A20">
      <w:pPr>
        <w:spacing w:after="0"/>
        <w:jc w:val="both"/>
        <w:rPr>
          <w:rFonts w:ascii="Calibri" w:hAnsi="Calibri" w:cs="Calibri"/>
          <w:sz w:val="22"/>
          <w:szCs w:val="22"/>
        </w:rPr>
      </w:pPr>
    </w:p>
    <w:p w14:paraId="1FAEF909"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694A005"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Podatki o podizvajalcih:</w:t>
      </w:r>
    </w:p>
    <w:p w14:paraId="5ECB99CF" w14:textId="77777777" w:rsidR="00D74A20" w:rsidRPr="00D74A20" w:rsidRDefault="00D74A20" w:rsidP="00D74A20">
      <w:pPr>
        <w:spacing w:after="0"/>
        <w:jc w:val="both"/>
        <w:rPr>
          <w:rFonts w:ascii="Calibri" w:hAnsi="Calibri" w:cs="Calibri"/>
          <w:sz w:val="22"/>
          <w:szCs w:val="22"/>
        </w:rPr>
      </w:pPr>
    </w:p>
    <w:tbl>
      <w:tblPr>
        <w:tblStyle w:val="Tabelamrea"/>
        <w:tblW w:w="0" w:type="auto"/>
        <w:tblInd w:w="0" w:type="dxa"/>
        <w:tblLook w:val="04A0" w:firstRow="1" w:lastRow="0" w:firstColumn="1" w:lastColumn="0" w:noHBand="0" w:noVBand="1"/>
      </w:tblPr>
      <w:tblGrid>
        <w:gridCol w:w="2265"/>
        <w:gridCol w:w="2265"/>
        <w:gridCol w:w="2266"/>
        <w:gridCol w:w="2266"/>
      </w:tblGrid>
      <w:tr w:rsidR="00D74A20" w:rsidRPr="00D74A20" w14:paraId="4D348F06" w14:textId="77777777" w:rsidTr="00F418B6">
        <w:tc>
          <w:tcPr>
            <w:tcW w:w="2265" w:type="dxa"/>
            <w:tcBorders>
              <w:top w:val="single" w:sz="4" w:space="0" w:color="auto"/>
              <w:left w:val="single" w:sz="4" w:space="0" w:color="auto"/>
              <w:bottom w:val="single" w:sz="4" w:space="0" w:color="auto"/>
              <w:right w:val="single" w:sz="4" w:space="0" w:color="auto"/>
            </w:tcBorders>
            <w:hideMark/>
          </w:tcPr>
          <w:p w14:paraId="43D88AAB" w14:textId="77777777" w:rsidR="00D74A20" w:rsidRPr="00D74A20" w:rsidRDefault="00D74A20" w:rsidP="00D74A20">
            <w:pPr>
              <w:jc w:val="both"/>
              <w:textAlignment w:val="center"/>
              <w:rPr>
                <w:rFonts w:ascii="Calibri" w:eastAsia="Calibri" w:hAnsi="Calibri" w:cs="Calibri"/>
                <w:b/>
                <w:color w:val="000000"/>
                <w:sz w:val="22"/>
                <w:szCs w:val="22"/>
              </w:rPr>
            </w:pPr>
            <w:r w:rsidRPr="00D74A20">
              <w:rPr>
                <w:rFonts w:ascii="Calibri" w:eastAsia="Calibri" w:hAnsi="Calibri" w:cs="Calibri"/>
                <w:color w:val="000000"/>
                <w:position w:val="-2"/>
                <w:sz w:val="22"/>
                <w:szCs w:val="22"/>
              </w:rPr>
              <w:t>Podatki o podizvajalcu</w:t>
            </w:r>
          </w:p>
          <w:p w14:paraId="654C8E3F" w14:textId="77777777" w:rsidR="00D74A20" w:rsidRPr="00D74A20" w:rsidRDefault="00D74A20" w:rsidP="00D74A20">
            <w:pPr>
              <w:jc w:val="both"/>
              <w:rPr>
                <w:rFonts w:ascii="Calibri" w:hAnsi="Calibri" w:cs="Calibri"/>
                <w:b/>
                <w:bCs/>
                <w:sz w:val="22"/>
                <w:szCs w:val="22"/>
                <w:lang w:eastAsia="zh-CN"/>
              </w:rPr>
            </w:pPr>
            <w:r w:rsidRPr="00D74A20">
              <w:rPr>
                <w:rFonts w:ascii="Calibri" w:eastAsia="Calibri" w:hAnsi="Calibri" w:cs="Calibri"/>
                <w:color w:val="000000"/>
                <w:position w:val="-2"/>
                <w:sz w:val="22"/>
                <w:szCs w:val="22"/>
              </w:rPr>
              <w:t>(naziv, polni naslov, matična številka, davčna številka in transakcijski račun, zakoniti zastopnik)</w:t>
            </w:r>
          </w:p>
        </w:tc>
        <w:tc>
          <w:tcPr>
            <w:tcW w:w="2265" w:type="dxa"/>
            <w:tcBorders>
              <w:top w:val="single" w:sz="4" w:space="0" w:color="auto"/>
              <w:left w:val="single" w:sz="4" w:space="0" w:color="auto"/>
              <w:bottom w:val="single" w:sz="4" w:space="0" w:color="auto"/>
              <w:right w:val="single" w:sz="4" w:space="0" w:color="auto"/>
            </w:tcBorders>
            <w:hideMark/>
          </w:tcPr>
          <w:p w14:paraId="44F9F5B5" w14:textId="77777777" w:rsidR="00D74A20" w:rsidRPr="00D74A20" w:rsidRDefault="00D74A20" w:rsidP="00D74A20">
            <w:pPr>
              <w:jc w:val="both"/>
              <w:rPr>
                <w:rFonts w:ascii="Calibri" w:hAnsi="Calibri" w:cs="Calibri"/>
                <w:b/>
                <w:bCs/>
                <w:sz w:val="22"/>
                <w:szCs w:val="22"/>
                <w:lang w:eastAsia="zh-CN"/>
              </w:rPr>
            </w:pPr>
            <w:r w:rsidRPr="00D74A20">
              <w:rPr>
                <w:rFonts w:ascii="Calibri" w:eastAsia="Calibri" w:hAnsi="Calibri" w:cs="Calibri"/>
                <w:color w:val="000000"/>
                <w:position w:val="-2"/>
                <w:sz w:val="22"/>
                <w:szCs w:val="22"/>
              </w:rPr>
              <w:t>Vsaka vrsta del, ki jih bo izvedel podizvajalec</w:t>
            </w:r>
          </w:p>
        </w:tc>
        <w:tc>
          <w:tcPr>
            <w:tcW w:w="2266" w:type="dxa"/>
            <w:tcBorders>
              <w:top w:val="single" w:sz="4" w:space="0" w:color="auto"/>
              <w:left w:val="single" w:sz="4" w:space="0" w:color="auto"/>
              <w:bottom w:val="single" w:sz="4" w:space="0" w:color="auto"/>
              <w:right w:val="single" w:sz="4" w:space="0" w:color="auto"/>
            </w:tcBorders>
            <w:hideMark/>
          </w:tcPr>
          <w:p w14:paraId="4453ED08" w14:textId="77777777" w:rsidR="00D74A20" w:rsidRPr="00D74A20" w:rsidRDefault="00D74A20" w:rsidP="00D74A20">
            <w:pPr>
              <w:jc w:val="both"/>
              <w:rPr>
                <w:rFonts w:ascii="Calibri" w:hAnsi="Calibri" w:cs="Calibri"/>
                <w:b/>
                <w:bCs/>
                <w:sz w:val="22"/>
                <w:szCs w:val="22"/>
                <w:lang w:eastAsia="zh-CN"/>
              </w:rPr>
            </w:pPr>
            <w:r w:rsidRPr="00D74A20">
              <w:rPr>
                <w:rFonts w:ascii="Calibri" w:eastAsia="Calibri" w:hAnsi="Calibri" w:cs="Calibri"/>
                <w:color w:val="000000"/>
                <w:position w:val="-2"/>
                <w:sz w:val="22"/>
                <w:szCs w:val="22"/>
              </w:rPr>
              <w:t>Vrednost del podizvajalca (z DDV) ali % glede na skupno pogodbeno vrednost</w:t>
            </w:r>
          </w:p>
        </w:tc>
        <w:tc>
          <w:tcPr>
            <w:tcW w:w="2266" w:type="dxa"/>
            <w:tcBorders>
              <w:top w:val="single" w:sz="4" w:space="0" w:color="auto"/>
              <w:left w:val="single" w:sz="4" w:space="0" w:color="auto"/>
              <w:bottom w:val="single" w:sz="4" w:space="0" w:color="auto"/>
              <w:right w:val="single" w:sz="4" w:space="0" w:color="auto"/>
            </w:tcBorders>
          </w:tcPr>
          <w:p w14:paraId="62B9224C" w14:textId="77777777" w:rsidR="00D74A20" w:rsidRPr="00D74A20" w:rsidRDefault="00D74A20" w:rsidP="00D74A20">
            <w:pPr>
              <w:jc w:val="both"/>
              <w:rPr>
                <w:rFonts w:ascii="Calibri" w:eastAsia="Calibri" w:hAnsi="Calibri" w:cs="Calibri"/>
                <w:color w:val="000000"/>
                <w:position w:val="-2"/>
                <w:sz w:val="22"/>
                <w:szCs w:val="22"/>
              </w:rPr>
            </w:pPr>
            <w:r w:rsidRPr="00D74A20">
              <w:rPr>
                <w:rFonts w:ascii="Calibri" w:eastAsia="Calibri" w:hAnsi="Calibri" w:cs="Calibri"/>
                <w:color w:val="000000"/>
                <w:position w:val="-2"/>
                <w:sz w:val="22"/>
                <w:szCs w:val="22"/>
              </w:rPr>
              <w:t>Zahtevano je neposredno plačilo</w:t>
            </w:r>
          </w:p>
          <w:p w14:paraId="7365A801" w14:textId="77777777" w:rsidR="00D74A20" w:rsidRPr="00D74A20" w:rsidRDefault="00D74A20" w:rsidP="00D74A20">
            <w:pPr>
              <w:jc w:val="both"/>
              <w:rPr>
                <w:rFonts w:ascii="Calibri" w:eastAsia="Calibri" w:hAnsi="Calibri" w:cs="Calibri"/>
                <w:color w:val="000000"/>
                <w:position w:val="-2"/>
                <w:sz w:val="22"/>
                <w:szCs w:val="22"/>
              </w:rPr>
            </w:pPr>
          </w:p>
          <w:p w14:paraId="1DEB2BDF" w14:textId="77777777" w:rsidR="00D74A20" w:rsidRPr="00D74A20" w:rsidRDefault="00D74A20" w:rsidP="00D74A20">
            <w:pPr>
              <w:jc w:val="both"/>
              <w:rPr>
                <w:rFonts w:ascii="Calibri" w:eastAsia="Calibri" w:hAnsi="Calibri" w:cs="Calibri"/>
                <w:color w:val="000000"/>
                <w:position w:val="-2"/>
                <w:sz w:val="22"/>
                <w:szCs w:val="22"/>
              </w:rPr>
            </w:pPr>
          </w:p>
          <w:p w14:paraId="61FEC714" w14:textId="77777777" w:rsidR="00D74A20" w:rsidRPr="00D74A20" w:rsidRDefault="00D74A20" w:rsidP="00D74A20">
            <w:pPr>
              <w:jc w:val="both"/>
              <w:rPr>
                <w:rFonts w:ascii="Calibri" w:eastAsia="Calibri" w:hAnsi="Calibri" w:cs="Calibri"/>
                <w:color w:val="000000"/>
                <w:position w:val="-2"/>
                <w:sz w:val="22"/>
                <w:szCs w:val="22"/>
              </w:rPr>
            </w:pPr>
          </w:p>
          <w:p w14:paraId="06282588" w14:textId="77777777" w:rsidR="00D74A20" w:rsidRPr="00D74A20" w:rsidRDefault="00D74A20" w:rsidP="00D74A20">
            <w:pPr>
              <w:jc w:val="center"/>
              <w:rPr>
                <w:rFonts w:ascii="Calibri" w:hAnsi="Calibri" w:cs="Calibri"/>
                <w:b/>
                <w:bCs/>
                <w:sz w:val="22"/>
                <w:szCs w:val="22"/>
                <w:lang w:eastAsia="zh-CN"/>
              </w:rPr>
            </w:pPr>
            <w:r w:rsidRPr="00D74A20">
              <w:rPr>
                <w:rFonts w:ascii="Calibri" w:eastAsia="Calibri" w:hAnsi="Calibri" w:cs="Calibri"/>
                <w:color w:val="000000"/>
                <w:position w:val="-2"/>
                <w:sz w:val="22"/>
                <w:szCs w:val="22"/>
              </w:rPr>
              <w:t>DA/NE</w:t>
            </w:r>
          </w:p>
        </w:tc>
      </w:tr>
      <w:tr w:rsidR="00D74A20" w:rsidRPr="00D74A20" w14:paraId="39EC2BB5" w14:textId="77777777" w:rsidTr="00F418B6">
        <w:tc>
          <w:tcPr>
            <w:tcW w:w="2265" w:type="dxa"/>
            <w:tcBorders>
              <w:top w:val="single" w:sz="4" w:space="0" w:color="auto"/>
              <w:left w:val="single" w:sz="4" w:space="0" w:color="auto"/>
              <w:bottom w:val="single" w:sz="4" w:space="0" w:color="auto"/>
              <w:right w:val="single" w:sz="4" w:space="0" w:color="auto"/>
            </w:tcBorders>
          </w:tcPr>
          <w:p w14:paraId="745FB0FE" w14:textId="77777777" w:rsidR="00D74A20" w:rsidRPr="00D74A20" w:rsidRDefault="00D74A20" w:rsidP="00D74A20">
            <w:pPr>
              <w:jc w:val="both"/>
              <w:rPr>
                <w:rFonts w:ascii="Calibri" w:hAnsi="Calibri" w:cs="Calibri"/>
                <w:b/>
                <w:bCs/>
                <w:sz w:val="22"/>
                <w:szCs w:val="22"/>
                <w:lang w:eastAsia="zh-CN"/>
              </w:rPr>
            </w:pPr>
          </w:p>
        </w:tc>
        <w:tc>
          <w:tcPr>
            <w:tcW w:w="2265" w:type="dxa"/>
            <w:tcBorders>
              <w:top w:val="single" w:sz="4" w:space="0" w:color="auto"/>
              <w:left w:val="single" w:sz="4" w:space="0" w:color="auto"/>
              <w:bottom w:val="single" w:sz="4" w:space="0" w:color="auto"/>
              <w:right w:val="single" w:sz="4" w:space="0" w:color="auto"/>
            </w:tcBorders>
          </w:tcPr>
          <w:p w14:paraId="1615FBFC"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6470A1D3"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4FFD0D18" w14:textId="77777777" w:rsidR="00D74A20" w:rsidRPr="00D74A20" w:rsidRDefault="00D74A20" w:rsidP="00D74A20">
            <w:pPr>
              <w:jc w:val="both"/>
              <w:rPr>
                <w:rFonts w:ascii="Calibri" w:hAnsi="Calibri" w:cs="Calibri"/>
                <w:b/>
                <w:bCs/>
                <w:sz w:val="22"/>
                <w:szCs w:val="22"/>
                <w:lang w:eastAsia="zh-CN"/>
              </w:rPr>
            </w:pPr>
          </w:p>
        </w:tc>
      </w:tr>
      <w:tr w:rsidR="00D74A20" w:rsidRPr="00D74A20" w14:paraId="67FBD234" w14:textId="77777777" w:rsidTr="00F418B6">
        <w:tc>
          <w:tcPr>
            <w:tcW w:w="2265" w:type="dxa"/>
            <w:tcBorders>
              <w:top w:val="single" w:sz="4" w:space="0" w:color="auto"/>
              <w:left w:val="single" w:sz="4" w:space="0" w:color="auto"/>
              <w:bottom w:val="single" w:sz="4" w:space="0" w:color="auto"/>
              <w:right w:val="single" w:sz="4" w:space="0" w:color="auto"/>
            </w:tcBorders>
          </w:tcPr>
          <w:p w14:paraId="34559E5D" w14:textId="77777777" w:rsidR="00D74A20" w:rsidRPr="00D74A20" w:rsidRDefault="00D74A20" w:rsidP="00D74A20">
            <w:pPr>
              <w:jc w:val="both"/>
              <w:rPr>
                <w:rFonts w:ascii="Calibri" w:hAnsi="Calibri" w:cs="Calibri"/>
                <w:b/>
                <w:bCs/>
                <w:sz w:val="22"/>
                <w:szCs w:val="22"/>
                <w:lang w:eastAsia="zh-CN"/>
              </w:rPr>
            </w:pPr>
          </w:p>
        </w:tc>
        <w:tc>
          <w:tcPr>
            <w:tcW w:w="2265" w:type="dxa"/>
            <w:tcBorders>
              <w:top w:val="single" w:sz="4" w:space="0" w:color="auto"/>
              <w:left w:val="single" w:sz="4" w:space="0" w:color="auto"/>
              <w:bottom w:val="single" w:sz="4" w:space="0" w:color="auto"/>
              <w:right w:val="single" w:sz="4" w:space="0" w:color="auto"/>
            </w:tcBorders>
          </w:tcPr>
          <w:p w14:paraId="53A926EE"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1B476DCD"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1E4C162F" w14:textId="77777777" w:rsidR="00D74A20" w:rsidRPr="00D74A20" w:rsidRDefault="00D74A20" w:rsidP="00D74A20">
            <w:pPr>
              <w:jc w:val="both"/>
              <w:rPr>
                <w:rFonts w:ascii="Calibri" w:hAnsi="Calibri" w:cs="Calibri"/>
                <w:b/>
                <w:bCs/>
                <w:sz w:val="22"/>
                <w:szCs w:val="22"/>
                <w:lang w:eastAsia="zh-CN"/>
              </w:rPr>
            </w:pPr>
          </w:p>
        </w:tc>
      </w:tr>
      <w:tr w:rsidR="00D74A20" w:rsidRPr="00D74A20" w14:paraId="30289781" w14:textId="77777777" w:rsidTr="00F418B6">
        <w:tc>
          <w:tcPr>
            <w:tcW w:w="2265" w:type="dxa"/>
            <w:tcBorders>
              <w:top w:val="single" w:sz="4" w:space="0" w:color="auto"/>
              <w:left w:val="single" w:sz="4" w:space="0" w:color="auto"/>
              <w:bottom w:val="single" w:sz="4" w:space="0" w:color="auto"/>
              <w:right w:val="single" w:sz="4" w:space="0" w:color="auto"/>
            </w:tcBorders>
          </w:tcPr>
          <w:p w14:paraId="42BBF985" w14:textId="77777777" w:rsidR="00D74A20" w:rsidRPr="00D74A20" w:rsidRDefault="00D74A20" w:rsidP="00D74A20">
            <w:pPr>
              <w:jc w:val="both"/>
              <w:rPr>
                <w:rFonts w:ascii="Calibri" w:hAnsi="Calibri" w:cs="Calibri"/>
                <w:b/>
                <w:bCs/>
                <w:sz w:val="22"/>
                <w:szCs w:val="22"/>
                <w:lang w:eastAsia="zh-CN"/>
              </w:rPr>
            </w:pPr>
          </w:p>
        </w:tc>
        <w:tc>
          <w:tcPr>
            <w:tcW w:w="2265" w:type="dxa"/>
            <w:tcBorders>
              <w:top w:val="single" w:sz="4" w:space="0" w:color="auto"/>
              <w:left w:val="single" w:sz="4" w:space="0" w:color="auto"/>
              <w:bottom w:val="single" w:sz="4" w:space="0" w:color="auto"/>
              <w:right w:val="single" w:sz="4" w:space="0" w:color="auto"/>
            </w:tcBorders>
          </w:tcPr>
          <w:p w14:paraId="40603AFC"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46C39CF4"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59691A73" w14:textId="77777777" w:rsidR="00D74A20" w:rsidRPr="00D74A20" w:rsidRDefault="00D74A20" w:rsidP="00D74A20">
            <w:pPr>
              <w:jc w:val="both"/>
              <w:rPr>
                <w:rFonts w:ascii="Calibri" w:hAnsi="Calibri" w:cs="Calibri"/>
                <w:b/>
                <w:bCs/>
                <w:sz w:val="22"/>
                <w:szCs w:val="22"/>
                <w:lang w:eastAsia="zh-CN"/>
              </w:rPr>
            </w:pPr>
          </w:p>
        </w:tc>
      </w:tr>
    </w:tbl>
    <w:p w14:paraId="2048EEA8" w14:textId="77777777" w:rsidR="00D74A20" w:rsidRPr="00D74A20" w:rsidRDefault="00D74A20" w:rsidP="00D74A20">
      <w:pPr>
        <w:spacing w:after="0"/>
        <w:jc w:val="both"/>
        <w:rPr>
          <w:rFonts w:ascii="Calibri" w:hAnsi="Calibri" w:cs="Calibri"/>
          <w:sz w:val="22"/>
          <w:szCs w:val="22"/>
        </w:rPr>
      </w:pPr>
    </w:p>
    <w:p w14:paraId="28F85EC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V kolikor podizvajalec v skladu in na način, določen v drugem in tretjem odstavku 94. člena ZJN-3, zahteva neposredno plačilo, se šteje, da je neposredno plačilo podizvajalcu obvezno in obveznost zavezuje naročnika in izvajalca. </w:t>
      </w:r>
    </w:p>
    <w:p w14:paraId="5B57BCAC" w14:textId="77777777" w:rsidR="00D74A20" w:rsidRPr="00D74A20" w:rsidRDefault="00D74A20" w:rsidP="00D74A20">
      <w:pPr>
        <w:spacing w:after="0"/>
        <w:jc w:val="both"/>
        <w:rPr>
          <w:rFonts w:ascii="Calibri" w:hAnsi="Calibri" w:cs="Calibri"/>
          <w:sz w:val="22"/>
          <w:szCs w:val="22"/>
        </w:rPr>
      </w:pPr>
    </w:p>
    <w:p w14:paraId="4FEDF2E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kolikor bo podizvajalec v skladu in na način, določen v petem odstavku 94. člena ZJN-3 zahteval neposredna plačila, se šteje, da:</w:t>
      </w:r>
    </w:p>
    <w:p w14:paraId="768CF271" w14:textId="77777777" w:rsidR="00D74A20" w:rsidRPr="00D74A20" w:rsidRDefault="00D74A20" w:rsidP="00D22C22">
      <w:pPr>
        <w:numPr>
          <w:ilvl w:val="0"/>
          <w:numId w:val="32"/>
        </w:numPr>
        <w:spacing w:after="0"/>
        <w:contextualSpacing/>
        <w:jc w:val="both"/>
        <w:rPr>
          <w:rFonts w:ascii="Calibri" w:hAnsi="Calibri" w:cs="Calibri"/>
          <w:sz w:val="22"/>
          <w:szCs w:val="22"/>
        </w:rPr>
      </w:pPr>
      <w:r w:rsidRPr="00D74A20">
        <w:rPr>
          <w:rFonts w:ascii="Calibri" w:hAnsi="Calibri" w:cs="Calibri"/>
          <w:sz w:val="22"/>
          <w:szCs w:val="22"/>
        </w:rPr>
        <w:t>glavni izvajalec s podpisom te pogodbe pooblašča naročnika, da na podlagi potrjenega računa oziroma situacije s strani izvajalca neposredno plačuje podizvajalcu,</w:t>
      </w:r>
    </w:p>
    <w:p w14:paraId="183DC76C" w14:textId="77777777" w:rsidR="00D74A20" w:rsidRPr="00D74A20" w:rsidRDefault="00D74A20" w:rsidP="00D22C22">
      <w:pPr>
        <w:numPr>
          <w:ilvl w:val="0"/>
          <w:numId w:val="32"/>
        </w:numPr>
        <w:spacing w:after="0"/>
        <w:contextualSpacing/>
        <w:jc w:val="both"/>
        <w:rPr>
          <w:rFonts w:ascii="Calibri" w:hAnsi="Calibri" w:cs="Calibri"/>
          <w:sz w:val="22"/>
          <w:szCs w:val="22"/>
        </w:rPr>
      </w:pPr>
      <w:r w:rsidRPr="00D74A20">
        <w:rPr>
          <w:rFonts w:ascii="Calibri" w:hAnsi="Calibri" w:cs="Calibri"/>
          <w:sz w:val="22"/>
          <w:szCs w:val="22"/>
        </w:rPr>
        <w:t xml:space="preserve">je podizvajalec dolžan najkasneje z izstavitvijo prvega računa/situacije predložiti soglasje, na podlagi katerega naročnik namesto izvajalca poravna podizvajalčevo terjatev do izvajalca, </w:t>
      </w:r>
    </w:p>
    <w:p w14:paraId="15184324" w14:textId="77777777" w:rsidR="00D74A20" w:rsidRPr="00D74A20" w:rsidRDefault="00D74A20" w:rsidP="00D22C22">
      <w:pPr>
        <w:numPr>
          <w:ilvl w:val="0"/>
          <w:numId w:val="32"/>
        </w:numPr>
        <w:spacing w:after="0"/>
        <w:contextualSpacing/>
        <w:jc w:val="both"/>
        <w:rPr>
          <w:rFonts w:ascii="Calibri" w:hAnsi="Calibri" w:cs="Calibri"/>
          <w:sz w:val="22"/>
          <w:szCs w:val="22"/>
        </w:rPr>
      </w:pPr>
      <w:r w:rsidRPr="00D74A20">
        <w:rPr>
          <w:rFonts w:ascii="Calibri" w:hAnsi="Calibri" w:cs="Calibri"/>
          <w:sz w:val="22"/>
          <w:szCs w:val="22"/>
        </w:rPr>
        <w:t>glavni izvajalec svojemu računu ali situaciji priloži račun ali situacijo podizvajalca, ki ga je predhodno potrdil.</w:t>
      </w:r>
    </w:p>
    <w:p w14:paraId="5ED48BCD" w14:textId="77777777" w:rsidR="00D74A20" w:rsidRPr="00D74A20" w:rsidRDefault="00D74A20" w:rsidP="00D74A20">
      <w:pPr>
        <w:spacing w:after="0"/>
        <w:jc w:val="both"/>
        <w:rPr>
          <w:rFonts w:ascii="Calibri" w:hAnsi="Calibri" w:cs="Calibri"/>
          <w:sz w:val="22"/>
          <w:szCs w:val="22"/>
        </w:rPr>
      </w:pPr>
    </w:p>
    <w:p w14:paraId="1B041B8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Zgolj ob izpolnitvi vseh pogojev iz predhodnega odstavka, je naročnik obvezan izvršiti neposredno plačilo podizvajalcu. </w:t>
      </w:r>
    </w:p>
    <w:p w14:paraId="079FEA26" w14:textId="77777777" w:rsidR="00D74A20" w:rsidRPr="00D74A20" w:rsidRDefault="00D74A20" w:rsidP="00D74A20">
      <w:pPr>
        <w:spacing w:after="0"/>
        <w:jc w:val="both"/>
        <w:rPr>
          <w:rFonts w:ascii="Calibri" w:hAnsi="Calibri" w:cs="Calibri"/>
          <w:sz w:val="22"/>
          <w:szCs w:val="22"/>
        </w:rPr>
      </w:pPr>
    </w:p>
    <w:p w14:paraId="1CE675D2"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Plačila podizvajalcem se izvedejo v rokih in na enak način kot velja za plačila izvajalcu. </w:t>
      </w:r>
    </w:p>
    <w:p w14:paraId="5042ADBD" w14:textId="77777777" w:rsidR="00D74A20" w:rsidRPr="00D74A20" w:rsidRDefault="00D74A20" w:rsidP="00D74A20">
      <w:pPr>
        <w:spacing w:after="0"/>
        <w:jc w:val="both"/>
        <w:rPr>
          <w:rFonts w:ascii="Calibri" w:hAnsi="Calibri" w:cs="Calibri"/>
          <w:sz w:val="22"/>
          <w:szCs w:val="22"/>
        </w:rPr>
      </w:pPr>
    </w:p>
    <w:p w14:paraId="29100B32" w14:textId="5910B880"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w:t>
      </w:r>
      <w:r w:rsidR="00984363">
        <w:rPr>
          <w:rFonts w:ascii="Calibri" w:hAnsi="Calibri" w:cs="Calibri"/>
          <w:sz w:val="22"/>
          <w:szCs w:val="22"/>
        </w:rPr>
        <w:t>2</w:t>
      </w:r>
      <w:r w:rsidRPr="00D74A20">
        <w:rPr>
          <w:rFonts w:ascii="Calibri" w:hAnsi="Calibri" w:cs="Calibri"/>
          <w:sz w:val="22"/>
          <w:szCs w:val="22"/>
        </w:rPr>
        <w:t xml:space="preserve">.000,00 EUR za </w:t>
      </w:r>
      <w:proofErr w:type="spellStart"/>
      <w:r w:rsidRPr="00D74A20">
        <w:rPr>
          <w:rFonts w:ascii="Calibri" w:hAnsi="Calibri" w:cs="Calibri"/>
          <w:sz w:val="22"/>
          <w:szCs w:val="22"/>
        </w:rPr>
        <w:t>neobveščanje</w:t>
      </w:r>
      <w:proofErr w:type="spellEnd"/>
      <w:r w:rsidRPr="00D74A20">
        <w:rPr>
          <w:rFonts w:ascii="Calibri" w:hAnsi="Calibri" w:cs="Calibri"/>
          <w:sz w:val="22"/>
          <w:szCs w:val="22"/>
        </w:rPr>
        <w:t xml:space="preserve"> o posameznem podizvajalcu.</w:t>
      </w:r>
    </w:p>
    <w:p w14:paraId="678A4757" w14:textId="77777777" w:rsidR="00D74A20" w:rsidRPr="00D74A20" w:rsidRDefault="00D74A20" w:rsidP="00D74A20">
      <w:pPr>
        <w:spacing w:after="0"/>
        <w:jc w:val="both"/>
        <w:rPr>
          <w:rFonts w:ascii="Calibri" w:hAnsi="Calibri" w:cs="Calibri"/>
          <w:sz w:val="22"/>
          <w:szCs w:val="22"/>
        </w:rPr>
      </w:pPr>
    </w:p>
    <w:p w14:paraId="3EDFCE1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2AF12683" w14:textId="77777777" w:rsidR="00D74A20" w:rsidRPr="00D74A20" w:rsidRDefault="00D74A20" w:rsidP="00D74A20">
      <w:pPr>
        <w:spacing w:after="0"/>
        <w:jc w:val="both"/>
        <w:rPr>
          <w:rFonts w:ascii="Calibri" w:hAnsi="Calibri" w:cs="Calibri"/>
          <w:sz w:val="22"/>
          <w:szCs w:val="22"/>
        </w:rPr>
      </w:pPr>
    </w:p>
    <w:p w14:paraId="005F3C3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w:t>
      </w:r>
      <w:r w:rsidRPr="00D74A20">
        <w:rPr>
          <w:rFonts w:ascii="Calibri" w:hAnsi="Calibri" w:cs="Calibri"/>
          <w:sz w:val="22"/>
          <w:szCs w:val="22"/>
        </w:rPr>
        <w:lastRenderedPageBreak/>
        <w:t>morebitni zavrnitvi novega podizvajalca obvestil izvajalca najpozneje v desetih dneh od prejema predloga.</w:t>
      </w:r>
    </w:p>
    <w:p w14:paraId="6096E964" w14:textId="77777777" w:rsidR="00D74A20" w:rsidRPr="00D74A20" w:rsidRDefault="00D74A20" w:rsidP="00D74A20">
      <w:pPr>
        <w:spacing w:after="0"/>
        <w:jc w:val="both"/>
        <w:rPr>
          <w:rFonts w:ascii="Calibri" w:hAnsi="Calibri" w:cs="Calibri"/>
          <w:sz w:val="22"/>
          <w:szCs w:val="22"/>
        </w:rPr>
      </w:pPr>
    </w:p>
    <w:p w14:paraId="18849D7D"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329A8573" w14:textId="77777777" w:rsidR="00D74A20" w:rsidRDefault="00D74A20" w:rsidP="00D74A20">
      <w:pPr>
        <w:spacing w:after="0"/>
        <w:jc w:val="both"/>
        <w:rPr>
          <w:rFonts w:ascii="Calibri" w:hAnsi="Calibri" w:cs="Calibri"/>
          <w:sz w:val="22"/>
          <w:szCs w:val="22"/>
        </w:rPr>
      </w:pPr>
    </w:p>
    <w:p w14:paraId="6C9F59B7" w14:textId="77777777" w:rsidR="00B328A1" w:rsidRPr="00D74A20" w:rsidRDefault="00B328A1" w:rsidP="00D74A20">
      <w:pPr>
        <w:spacing w:after="0"/>
        <w:jc w:val="both"/>
        <w:rPr>
          <w:rFonts w:ascii="Calibri" w:hAnsi="Calibri" w:cs="Calibri"/>
          <w:sz w:val="22"/>
          <w:szCs w:val="22"/>
        </w:rPr>
      </w:pPr>
    </w:p>
    <w:p w14:paraId="74C52350" w14:textId="07492EE4" w:rsidR="00D74A20" w:rsidRPr="0062135A" w:rsidRDefault="00D74A20" w:rsidP="00D74A20">
      <w:pPr>
        <w:numPr>
          <w:ilvl w:val="0"/>
          <w:numId w:val="22"/>
        </w:numPr>
        <w:spacing w:after="0"/>
        <w:contextualSpacing/>
        <w:jc w:val="both"/>
        <w:rPr>
          <w:rFonts w:ascii="Calibri" w:hAnsi="Calibri" w:cs="Calibri"/>
          <w:b/>
          <w:bCs/>
          <w:sz w:val="22"/>
          <w:szCs w:val="22"/>
        </w:rPr>
      </w:pPr>
      <w:r w:rsidRPr="0062135A">
        <w:rPr>
          <w:rFonts w:ascii="Calibri" w:hAnsi="Calibri" w:cs="Calibri"/>
          <w:b/>
          <w:bCs/>
          <w:sz w:val="22"/>
          <w:szCs w:val="22"/>
        </w:rPr>
        <w:t>INTELEKTUALNA LAST</w:t>
      </w:r>
      <w:r w:rsidR="000F1D41" w:rsidRPr="0062135A">
        <w:rPr>
          <w:rFonts w:ascii="Calibri" w:hAnsi="Calibri" w:cs="Calibri"/>
          <w:b/>
          <w:bCs/>
          <w:sz w:val="22"/>
          <w:szCs w:val="22"/>
        </w:rPr>
        <w:t>N</w:t>
      </w:r>
      <w:r w:rsidRPr="0062135A">
        <w:rPr>
          <w:rFonts w:ascii="Calibri" w:hAnsi="Calibri" w:cs="Calibri"/>
          <w:b/>
          <w:bCs/>
          <w:sz w:val="22"/>
          <w:szCs w:val="22"/>
        </w:rPr>
        <w:t>INA IN LICENCE</w:t>
      </w:r>
    </w:p>
    <w:p w14:paraId="49E89FE2" w14:textId="77777777" w:rsidR="00D74A20" w:rsidRPr="00D74A20" w:rsidRDefault="00D74A20" w:rsidP="00D74A20">
      <w:pPr>
        <w:spacing w:after="0"/>
        <w:jc w:val="both"/>
        <w:rPr>
          <w:rFonts w:ascii="Calibri" w:hAnsi="Calibri" w:cs="Calibri"/>
          <w:sz w:val="22"/>
          <w:szCs w:val="22"/>
        </w:rPr>
      </w:pPr>
    </w:p>
    <w:p w14:paraId="7C4A89A0"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528EA7E0" w14:textId="54FDD73A"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Vse pravice intelektualne lastnine na programski opremi, ki je predmet te pogodbe (vključno z izvorno kodo, dokumentacijo in vsemi njenimi deli)</w:t>
      </w:r>
      <w:r w:rsidR="0084793F">
        <w:rPr>
          <w:rFonts w:ascii="Calibri" w:hAnsi="Calibri" w:cs="Calibri"/>
          <w:sz w:val="22"/>
          <w:szCs w:val="22"/>
        </w:rPr>
        <w:t xml:space="preserve"> izvajalec ob prevzemu sistema izroči naročniku</w:t>
      </w:r>
      <w:r w:rsidRPr="00D74A20">
        <w:rPr>
          <w:rFonts w:ascii="Calibri" w:hAnsi="Calibri" w:cs="Calibri"/>
          <w:sz w:val="22"/>
          <w:szCs w:val="22"/>
        </w:rPr>
        <w:t>.</w:t>
      </w:r>
    </w:p>
    <w:p w14:paraId="45CB13D1" w14:textId="77777777" w:rsidR="00D74A20" w:rsidRPr="00D74A20" w:rsidRDefault="00D74A20" w:rsidP="00D74A20">
      <w:pPr>
        <w:spacing w:after="0"/>
        <w:jc w:val="both"/>
        <w:rPr>
          <w:rFonts w:ascii="Calibri" w:hAnsi="Calibri" w:cs="Calibri"/>
          <w:sz w:val="22"/>
          <w:szCs w:val="22"/>
        </w:rPr>
      </w:pPr>
    </w:p>
    <w:p w14:paraId="1AC411CB" w14:textId="1ECD357D"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Izvajalec z dnem uspešnega končnega prevzema sistema podeli naročniku trajno, neprenosljivo, </w:t>
      </w:r>
      <w:proofErr w:type="spellStart"/>
      <w:r w:rsidRPr="00D74A20">
        <w:rPr>
          <w:rFonts w:ascii="Calibri" w:hAnsi="Calibri" w:cs="Calibri"/>
          <w:sz w:val="22"/>
          <w:szCs w:val="22"/>
        </w:rPr>
        <w:t>neizključno</w:t>
      </w:r>
      <w:proofErr w:type="spellEnd"/>
      <w:r w:rsidRPr="00D74A20">
        <w:rPr>
          <w:rFonts w:ascii="Calibri" w:hAnsi="Calibri" w:cs="Calibri"/>
          <w:sz w:val="22"/>
          <w:szCs w:val="22"/>
        </w:rPr>
        <w:t xml:space="preserve"> in časovno neomejeno pravico do uporabe (licenco) programske opreme za namene, opredeljene v tej pogodbi.</w:t>
      </w:r>
      <w:r w:rsidR="0084793F">
        <w:rPr>
          <w:rFonts w:ascii="Calibri" w:hAnsi="Calibri" w:cs="Calibri"/>
          <w:sz w:val="22"/>
          <w:szCs w:val="22"/>
        </w:rPr>
        <w:t xml:space="preserve"> </w:t>
      </w:r>
    </w:p>
    <w:p w14:paraId="6EEB5C8E" w14:textId="77777777" w:rsidR="00D74A20" w:rsidRPr="00D74A20" w:rsidRDefault="00D74A20" w:rsidP="00D74A20">
      <w:pPr>
        <w:spacing w:after="0"/>
        <w:jc w:val="both"/>
        <w:rPr>
          <w:rFonts w:ascii="Calibri" w:hAnsi="Calibri" w:cs="Calibri"/>
          <w:sz w:val="22"/>
          <w:szCs w:val="22"/>
        </w:rPr>
      </w:pPr>
    </w:p>
    <w:p w14:paraId="564A9C2F" w14:textId="5870C3FE"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sme programsko opremo uporabljati izključno za potrebe opravljanj</w:t>
      </w:r>
      <w:r w:rsidR="0084793F">
        <w:rPr>
          <w:rFonts w:ascii="Calibri" w:hAnsi="Calibri" w:cs="Calibri"/>
          <w:sz w:val="22"/>
          <w:szCs w:val="22"/>
        </w:rPr>
        <w:t>a</w:t>
      </w:r>
      <w:r w:rsidRPr="00D74A20">
        <w:rPr>
          <w:rFonts w:ascii="Calibri" w:hAnsi="Calibri" w:cs="Calibri"/>
          <w:sz w:val="22"/>
          <w:szCs w:val="22"/>
        </w:rPr>
        <w:t xml:space="preserve"> svoje dejavnosti in na številu delovnih postaj, kot je opredeljeno v razpisni dokumentaciji. </w:t>
      </w:r>
    </w:p>
    <w:p w14:paraId="0756A6CC" w14:textId="77777777" w:rsidR="00D74A20" w:rsidRPr="00D74A20" w:rsidRDefault="00D74A20" w:rsidP="00D74A20">
      <w:pPr>
        <w:spacing w:after="0"/>
        <w:jc w:val="both"/>
        <w:rPr>
          <w:rFonts w:ascii="Calibri" w:hAnsi="Calibri" w:cs="Calibri"/>
          <w:sz w:val="22"/>
          <w:szCs w:val="22"/>
        </w:rPr>
      </w:pPr>
    </w:p>
    <w:p w14:paraId="04046B7D" w14:textId="2936B74B" w:rsid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Vsi podatki, ki jih naročnik vnese v sistem med njegovo uporabo (v nadaljevanju: </w:t>
      </w:r>
      <w:r w:rsidR="0084793F">
        <w:rPr>
          <w:rFonts w:ascii="Calibri" w:hAnsi="Calibri" w:cs="Calibri"/>
          <w:sz w:val="22"/>
          <w:szCs w:val="22"/>
        </w:rPr>
        <w:t>n</w:t>
      </w:r>
      <w:r w:rsidRPr="00D74A20">
        <w:rPr>
          <w:rFonts w:ascii="Calibri" w:hAnsi="Calibri" w:cs="Calibri"/>
          <w:sz w:val="22"/>
          <w:szCs w:val="22"/>
        </w:rPr>
        <w:t xml:space="preserve">aročnikovi podatki), so in ostanejo izključna lastnina naročnika. Izvajalec do teh podatkov ne sme dostopati, jih obdelovati ali uporabljati za druge namene, kot je nujno potrebno za izvajanje vzdrževalnih obveznosti po tej pogodbi, in to le ob predhodnem soglasju naročnika. Izvajalcu je strogo prepovedano kakršnokoli rudarjenje podatkov, profiliranje ali drugačna komercialna izraba </w:t>
      </w:r>
      <w:r w:rsidR="0084793F">
        <w:rPr>
          <w:rFonts w:ascii="Calibri" w:hAnsi="Calibri" w:cs="Calibri"/>
          <w:sz w:val="22"/>
          <w:szCs w:val="22"/>
        </w:rPr>
        <w:t>n</w:t>
      </w:r>
      <w:r w:rsidRPr="00D74A20">
        <w:rPr>
          <w:rFonts w:ascii="Calibri" w:hAnsi="Calibri" w:cs="Calibri"/>
          <w:sz w:val="22"/>
          <w:szCs w:val="22"/>
        </w:rPr>
        <w:t>aročnikovih podatkov.</w:t>
      </w:r>
    </w:p>
    <w:p w14:paraId="618A0914" w14:textId="77777777" w:rsidR="007634C6" w:rsidRPr="00D74A20" w:rsidRDefault="007634C6" w:rsidP="00D74A20">
      <w:pPr>
        <w:spacing w:after="0"/>
        <w:jc w:val="both"/>
        <w:rPr>
          <w:rFonts w:ascii="Calibri" w:hAnsi="Calibri" w:cs="Calibri"/>
          <w:sz w:val="22"/>
          <w:szCs w:val="22"/>
        </w:rPr>
      </w:pPr>
    </w:p>
    <w:p w14:paraId="389C4652"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VARSTVO OSEBNIH PODATKOV</w:t>
      </w:r>
    </w:p>
    <w:p w14:paraId="5E427C32" w14:textId="77777777" w:rsidR="00D74A20" w:rsidRPr="00D74A20" w:rsidRDefault="00D74A20" w:rsidP="00D74A20">
      <w:pPr>
        <w:spacing w:after="0"/>
        <w:jc w:val="both"/>
        <w:rPr>
          <w:rFonts w:ascii="Calibri" w:hAnsi="Calibri" w:cs="Calibri"/>
          <w:sz w:val="22"/>
          <w:szCs w:val="22"/>
        </w:rPr>
      </w:pPr>
    </w:p>
    <w:p w14:paraId="1711748F" w14:textId="22B345A1" w:rsidR="00D74A20" w:rsidRPr="007B2CC7" w:rsidRDefault="00D74A20" w:rsidP="007B2CC7">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3B141C2" w14:textId="3FC5C4BF"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izvajalec pri izvajanju pogodbenih obveznosti obdeluje osebne podatke v imenu naročnika, nastopa kot obdelovalec osebnih podatkov v smislu 28. člena Splošne uredbe (EU) 2016/679 (GDPR). V takem primeru mora izvajalec osebne podatke obdelovati izključno po dokumentiranih navodilih naročnika in le za namen izvedbe pogodbe.</w:t>
      </w:r>
      <w:r w:rsidR="005C3F5C" w:rsidRPr="005C3F5C">
        <w:t xml:space="preserve"> </w:t>
      </w:r>
      <w:r w:rsidR="005C3F5C" w:rsidRPr="005C3F5C">
        <w:rPr>
          <w:rFonts w:ascii="Calibri" w:hAnsi="Calibri" w:cs="Calibri"/>
          <w:sz w:val="22"/>
          <w:szCs w:val="22"/>
        </w:rPr>
        <w:t>Naročnik in izvajalec bosta pred začetkom obdelave osebnih podatkov sklenila pogodbo o obdelavi osebnih podatkov.</w:t>
      </w:r>
    </w:p>
    <w:p w14:paraId="12345E9C" w14:textId="77777777" w:rsidR="00D74A20" w:rsidRPr="00D74A20" w:rsidRDefault="00D74A20" w:rsidP="00D74A20">
      <w:pPr>
        <w:spacing w:after="0"/>
        <w:jc w:val="both"/>
        <w:rPr>
          <w:rFonts w:ascii="Calibri" w:hAnsi="Calibri" w:cs="Calibri"/>
          <w:sz w:val="22"/>
          <w:szCs w:val="22"/>
        </w:rPr>
      </w:pPr>
    </w:p>
    <w:p w14:paraId="7E1E43CF" w14:textId="18295013"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mora</w:t>
      </w:r>
      <w:r w:rsidR="005C3F5C">
        <w:rPr>
          <w:rFonts w:ascii="Calibri" w:hAnsi="Calibri" w:cs="Calibri"/>
          <w:sz w:val="22"/>
          <w:szCs w:val="22"/>
        </w:rPr>
        <w:t xml:space="preserve"> vse osebne podatke trajno varovati in mora</w:t>
      </w:r>
      <w:r w:rsidRPr="00D74A20">
        <w:rPr>
          <w:rFonts w:ascii="Calibri" w:hAnsi="Calibri" w:cs="Calibri"/>
          <w:sz w:val="22"/>
          <w:szCs w:val="22"/>
        </w:rPr>
        <w:t xml:space="preserve"> zagotoviti vse ustrezne tehnične in organizacijske ukrepe za zaščito osebnih podatkov pred nepooblaščenim ali nezakonitim dostopom, izgubo, uničenjem ali spremembo. Dostop do osebnih podatkov imajo lahko le pooblaščene osebe izvajalca, ki so zavezane k varovanju zaupnosti.</w:t>
      </w:r>
    </w:p>
    <w:p w14:paraId="6A1C64CB" w14:textId="77777777" w:rsidR="00D74A20" w:rsidRPr="00D74A20" w:rsidRDefault="00D74A20" w:rsidP="00D74A20">
      <w:pPr>
        <w:spacing w:after="0"/>
        <w:jc w:val="both"/>
        <w:rPr>
          <w:rFonts w:ascii="Calibri" w:hAnsi="Calibri" w:cs="Calibri"/>
          <w:sz w:val="22"/>
          <w:szCs w:val="22"/>
        </w:rPr>
      </w:pPr>
    </w:p>
    <w:p w14:paraId="274F9594" w14:textId="1EA287CB" w:rsidR="00E84103" w:rsidRDefault="00D74A20" w:rsidP="00D74A20">
      <w:pPr>
        <w:spacing w:after="0"/>
        <w:jc w:val="both"/>
        <w:rPr>
          <w:rFonts w:ascii="Calibri" w:hAnsi="Calibri" w:cs="Calibri"/>
          <w:sz w:val="22"/>
          <w:szCs w:val="22"/>
        </w:rPr>
      </w:pPr>
      <w:r w:rsidRPr="00D74A20">
        <w:rPr>
          <w:rFonts w:ascii="Calibri" w:hAnsi="Calibri" w:cs="Calibri"/>
          <w:sz w:val="22"/>
          <w:szCs w:val="22"/>
        </w:rPr>
        <w:lastRenderedPageBreak/>
        <w:t xml:space="preserve">Izvajalec ne sme osebnih podatkov posredovati tretjim osebam ali jih prenašati v tretje države brez izrecnega pisnega soglasja naročnika. </w:t>
      </w:r>
      <w:r w:rsidR="00E84103">
        <w:rPr>
          <w:rFonts w:ascii="Calibri" w:hAnsi="Calibri" w:cs="Calibri"/>
          <w:sz w:val="22"/>
          <w:szCs w:val="22"/>
        </w:rPr>
        <w:t>Izvajalec se zavezuje, da o</w:t>
      </w:r>
      <w:r w:rsidR="00E84103" w:rsidRPr="00E84103">
        <w:rPr>
          <w:rFonts w:ascii="Calibri" w:hAnsi="Calibri" w:cs="Calibri"/>
          <w:sz w:val="22"/>
          <w:szCs w:val="22"/>
        </w:rPr>
        <w:t xml:space="preserve">sebni podatki v nobeni fazi obdelave ne </w:t>
      </w:r>
      <w:r w:rsidR="00E84103">
        <w:rPr>
          <w:rFonts w:ascii="Calibri" w:hAnsi="Calibri" w:cs="Calibri"/>
          <w:sz w:val="22"/>
          <w:szCs w:val="22"/>
        </w:rPr>
        <w:t>bodo</w:t>
      </w:r>
      <w:r w:rsidR="00E84103" w:rsidRPr="00E84103">
        <w:rPr>
          <w:rFonts w:ascii="Calibri" w:hAnsi="Calibri" w:cs="Calibri"/>
          <w:sz w:val="22"/>
          <w:szCs w:val="22"/>
        </w:rPr>
        <w:t xml:space="preserve"> zapusti</w:t>
      </w:r>
      <w:r w:rsidR="00E84103">
        <w:rPr>
          <w:rFonts w:ascii="Calibri" w:hAnsi="Calibri" w:cs="Calibri"/>
          <w:sz w:val="22"/>
          <w:szCs w:val="22"/>
        </w:rPr>
        <w:t>li</w:t>
      </w:r>
      <w:r w:rsidR="00E84103" w:rsidRPr="00E84103">
        <w:rPr>
          <w:rFonts w:ascii="Calibri" w:hAnsi="Calibri" w:cs="Calibri"/>
          <w:sz w:val="22"/>
          <w:szCs w:val="22"/>
        </w:rPr>
        <w:t xml:space="preserve"> prostora EU (prepoved oblačne hrambe izven EU).</w:t>
      </w:r>
    </w:p>
    <w:p w14:paraId="6E0F3168" w14:textId="77777777" w:rsidR="00E84103" w:rsidRDefault="00E84103" w:rsidP="00D74A20">
      <w:pPr>
        <w:spacing w:after="0"/>
        <w:jc w:val="both"/>
        <w:rPr>
          <w:rFonts w:ascii="Calibri" w:hAnsi="Calibri" w:cs="Calibri"/>
          <w:sz w:val="22"/>
          <w:szCs w:val="22"/>
        </w:rPr>
      </w:pPr>
    </w:p>
    <w:p w14:paraId="5E539EAE" w14:textId="332A0504"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Po zaključku pogodbe mora izvajalec vse osebne podatke, ki jih je obdeloval za naročnika, vrniti ali trajno uničiti, razen če zakon določa drugače.</w:t>
      </w:r>
    </w:p>
    <w:p w14:paraId="48FB585F" w14:textId="77777777" w:rsidR="00D74A20" w:rsidRPr="00D74A20" w:rsidRDefault="00D74A20" w:rsidP="00D74A20">
      <w:pPr>
        <w:spacing w:after="0"/>
        <w:jc w:val="both"/>
        <w:rPr>
          <w:rFonts w:ascii="Calibri" w:hAnsi="Calibri" w:cs="Calibri"/>
          <w:sz w:val="22"/>
          <w:szCs w:val="22"/>
        </w:rPr>
      </w:pPr>
    </w:p>
    <w:p w14:paraId="6D7A0236" w14:textId="77777777" w:rsidR="00D74A20" w:rsidRDefault="00D74A20" w:rsidP="00D74A20">
      <w:pPr>
        <w:spacing w:after="0"/>
        <w:jc w:val="both"/>
        <w:rPr>
          <w:rFonts w:ascii="Calibri" w:hAnsi="Calibri" w:cs="Calibri"/>
          <w:sz w:val="22"/>
          <w:szCs w:val="22"/>
        </w:rPr>
      </w:pPr>
      <w:r w:rsidRPr="00D74A20">
        <w:rPr>
          <w:rFonts w:ascii="Calibri" w:hAnsi="Calibri" w:cs="Calibri"/>
          <w:sz w:val="22"/>
          <w:szCs w:val="22"/>
        </w:rPr>
        <w:t>Če izvajalec za obdelavo osebnih podatkov uporablja podizvajalce, mora zagotoviti, da ti izpolnjujejo vse obveznosti, ki jih v zvezi z varstvom osebnih podatkov določa ta pogodba in veljavna zakonodaja.</w:t>
      </w:r>
    </w:p>
    <w:p w14:paraId="4FC737E3" w14:textId="77777777" w:rsidR="00A00A6D" w:rsidRDefault="00A00A6D" w:rsidP="00D74A20">
      <w:pPr>
        <w:spacing w:after="0"/>
        <w:jc w:val="both"/>
        <w:rPr>
          <w:rFonts w:ascii="Calibri" w:hAnsi="Calibri" w:cs="Calibri"/>
          <w:sz w:val="22"/>
          <w:szCs w:val="22"/>
        </w:rPr>
      </w:pPr>
    </w:p>
    <w:p w14:paraId="59082483" w14:textId="77777777" w:rsidR="00A00A6D" w:rsidRPr="00D74A20" w:rsidRDefault="00A00A6D" w:rsidP="00D74A20">
      <w:pPr>
        <w:spacing w:after="0"/>
        <w:jc w:val="both"/>
        <w:rPr>
          <w:rFonts w:ascii="Calibri" w:hAnsi="Calibri" w:cs="Calibri"/>
          <w:sz w:val="22"/>
          <w:szCs w:val="22"/>
        </w:rPr>
      </w:pPr>
    </w:p>
    <w:p w14:paraId="15D94141"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PREDSTAVNIKI STRANK</w:t>
      </w:r>
    </w:p>
    <w:p w14:paraId="4AA91296" w14:textId="77777777" w:rsidR="00D74A20" w:rsidRPr="00D74A20" w:rsidRDefault="00D74A20" w:rsidP="00D74A20">
      <w:pPr>
        <w:spacing w:after="0"/>
        <w:jc w:val="both"/>
        <w:rPr>
          <w:rFonts w:ascii="Calibri" w:hAnsi="Calibri" w:cs="Calibri"/>
          <w:sz w:val="22"/>
          <w:szCs w:val="22"/>
        </w:rPr>
      </w:pPr>
    </w:p>
    <w:p w14:paraId="533AD244"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2A1696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Predstavnik naročnika: ___________________________, E- naslov: _______________ T: ____________.</w:t>
      </w:r>
    </w:p>
    <w:p w14:paraId="55544637"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Predstavnik izvajalca: ____________________________, E-naslov: _______________, T: ____________.</w:t>
      </w:r>
    </w:p>
    <w:p w14:paraId="1D168A9E" w14:textId="77777777" w:rsidR="00D74A20" w:rsidRDefault="00D74A20" w:rsidP="00D74A20">
      <w:pPr>
        <w:spacing w:after="0"/>
        <w:jc w:val="both"/>
        <w:rPr>
          <w:rFonts w:ascii="Calibri" w:hAnsi="Calibri" w:cs="Calibri"/>
          <w:sz w:val="22"/>
          <w:szCs w:val="22"/>
        </w:rPr>
      </w:pPr>
    </w:p>
    <w:p w14:paraId="6EE28DF5" w14:textId="77777777" w:rsidR="00F85C77" w:rsidRPr="00D74A20" w:rsidRDefault="00F85C77" w:rsidP="00D74A20">
      <w:pPr>
        <w:spacing w:after="0"/>
        <w:jc w:val="both"/>
        <w:rPr>
          <w:rFonts w:ascii="Calibri" w:hAnsi="Calibri" w:cs="Calibri"/>
          <w:sz w:val="22"/>
          <w:szCs w:val="22"/>
        </w:rPr>
      </w:pPr>
    </w:p>
    <w:p w14:paraId="04D092B0"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ODSTOP OD POGODBE</w:t>
      </w:r>
    </w:p>
    <w:p w14:paraId="7753F5AD" w14:textId="2A0F3C73" w:rsidR="00D74A20" w:rsidRPr="009C112D" w:rsidRDefault="00D74A20" w:rsidP="009C112D">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6B04E4C2"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ima pravico odstopiti od pogodbe v naslednjih primerih:</w:t>
      </w:r>
    </w:p>
    <w:p w14:paraId="35C8CA82" w14:textId="77777777" w:rsidR="00D74A20" w:rsidRPr="00D74A20" w:rsidRDefault="00D74A20" w:rsidP="00D22C22">
      <w:pPr>
        <w:numPr>
          <w:ilvl w:val="0"/>
          <w:numId w:val="33"/>
        </w:numPr>
        <w:spacing w:after="0"/>
        <w:contextualSpacing/>
        <w:jc w:val="both"/>
        <w:rPr>
          <w:rFonts w:ascii="Calibri" w:hAnsi="Calibri" w:cs="Calibri"/>
          <w:sz w:val="22"/>
          <w:szCs w:val="22"/>
        </w:rPr>
      </w:pPr>
      <w:r w:rsidRPr="00D74A20">
        <w:rPr>
          <w:rFonts w:ascii="Calibri" w:hAnsi="Calibri" w:cs="Calibri"/>
          <w:sz w:val="22"/>
          <w:szCs w:val="22"/>
        </w:rPr>
        <w:t>če z izvajanjem pogodbenih obveznosti ne more pričeti v dogovorjenem roku po podpisu pogodbe iz razlogov, ki so izključno na strani naročnika;</w:t>
      </w:r>
    </w:p>
    <w:p w14:paraId="730DA395" w14:textId="0F2A9FB6" w:rsidR="00D74A20" w:rsidRPr="00D74A20" w:rsidRDefault="00D74A20" w:rsidP="00D22C22">
      <w:pPr>
        <w:numPr>
          <w:ilvl w:val="0"/>
          <w:numId w:val="33"/>
        </w:numPr>
        <w:spacing w:after="0"/>
        <w:contextualSpacing/>
        <w:jc w:val="both"/>
        <w:rPr>
          <w:rFonts w:ascii="Calibri" w:hAnsi="Calibri" w:cs="Calibri"/>
          <w:sz w:val="22"/>
          <w:szCs w:val="22"/>
        </w:rPr>
      </w:pPr>
      <w:r w:rsidRPr="00D74A20">
        <w:rPr>
          <w:rFonts w:ascii="Calibri" w:hAnsi="Calibri" w:cs="Calibri"/>
          <w:sz w:val="22"/>
          <w:szCs w:val="22"/>
        </w:rPr>
        <w:t>če naročnik brez utemeljenega razloga za</w:t>
      </w:r>
      <w:r w:rsidR="009F7B95">
        <w:rPr>
          <w:rFonts w:ascii="Calibri" w:hAnsi="Calibri" w:cs="Calibri"/>
          <w:sz w:val="22"/>
          <w:szCs w:val="22"/>
        </w:rPr>
        <w:t xml:space="preserve"> več kot 60 dni</w:t>
      </w:r>
      <w:r w:rsidRPr="00D74A20">
        <w:rPr>
          <w:rFonts w:ascii="Calibri" w:hAnsi="Calibri" w:cs="Calibri"/>
          <w:sz w:val="22"/>
          <w:szCs w:val="22"/>
        </w:rPr>
        <w:t xml:space="preserve"> ali trajno prekine izvajanje pogodbe;</w:t>
      </w:r>
    </w:p>
    <w:p w14:paraId="36EC4ACD" w14:textId="77777777" w:rsidR="00D74A20" w:rsidRPr="00D74A20" w:rsidRDefault="00D74A20" w:rsidP="00D74A20">
      <w:pPr>
        <w:spacing w:after="0"/>
        <w:jc w:val="both"/>
        <w:rPr>
          <w:rFonts w:ascii="Calibri" w:hAnsi="Calibri" w:cs="Calibri"/>
          <w:sz w:val="22"/>
          <w:szCs w:val="22"/>
        </w:rPr>
      </w:pPr>
    </w:p>
    <w:p w14:paraId="21FE6208"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vseh navedenih primerih mora izvajalec naročnika pisno opozoriti na obstoj razlogov za odstop in mu omogočiti primeren rok, ki ne sme biti krajši od desetih (10) dni, da razlog odpravi. Če naročnik v tem roku razlogov ne odpravi, lahko izvajalec odstopi od pogodbe z dnem vročitve pisne izjave o odstopu.</w:t>
      </w:r>
    </w:p>
    <w:p w14:paraId="3703924A" w14:textId="77777777" w:rsidR="00D74A20" w:rsidRPr="00D74A20" w:rsidRDefault="00D74A20" w:rsidP="00D74A20">
      <w:pPr>
        <w:spacing w:after="0"/>
        <w:jc w:val="both"/>
        <w:rPr>
          <w:rFonts w:ascii="Calibri" w:hAnsi="Calibri" w:cs="Calibri"/>
          <w:sz w:val="22"/>
          <w:szCs w:val="22"/>
        </w:rPr>
      </w:pPr>
    </w:p>
    <w:p w14:paraId="1F10025E"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ima pravico odstopiti od pogodbe, če:</w:t>
      </w:r>
    </w:p>
    <w:p w14:paraId="44378FB0"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po pisnem pozivu in dodatnem roku ne prične z izvedbo pogodbenih obveznosti ali po prekinitvi z izvajanjem ne nadaljuje;</w:t>
      </w:r>
    </w:p>
    <w:p w14:paraId="22902DFA"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v roku desetih (10) dni od podpisa pogodbe naročniku ne predloži veljavnega finančnega zavarovanja za dobro izvedbo pogodbenih obveznosti oziroma zavarovanja odgovornosti za škodo, če je to zahtevano;</w:t>
      </w:r>
    </w:p>
    <w:p w14:paraId="10409DE6"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brez soglasja naročnika v izvedbo vključi podizvajalce, ki niso bili navedeni v ponudbi ali naknadno pisno potrjeni;</w:t>
      </w:r>
    </w:p>
    <w:p w14:paraId="19F63E60" w14:textId="262115ED"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krši določila te pogodbe in zaostaja z napredovanjem izvedbe po svoji krivdi</w:t>
      </w:r>
      <w:del w:id="92" w:author="Avtor">
        <w:r w:rsidRPr="00D74A20" w:rsidDel="007A2F1D">
          <w:rPr>
            <w:rFonts w:ascii="Calibri" w:hAnsi="Calibri" w:cs="Calibri"/>
            <w:sz w:val="22"/>
            <w:szCs w:val="22"/>
          </w:rPr>
          <w:delText xml:space="preserve"> za več kot trideset (30) odstotkov po potrjenem terminskem planu</w:delText>
        </w:r>
      </w:del>
      <w:r w:rsidRPr="00D74A20">
        <w:rPr>
          <w:rFonts w:ascii="Calibri" w:hAnsi="Calibri" w:cs="Calibri"/>
          <w:sz w:val="22"/>
          <w:szCs w:val="22"/>
        </w:rPr>
        <w:t>;</w:t>
      </w:r>
    </w:p>
    <w:p w14:paraId="16C396BC"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ne izvaja pogodbenih obveznosti v skladu s pravili stroke, tehničnimi specifikacijami ali pogoji iz razpisne dokumentacije;</w:t>
      </w:r>
    </w:p>
    <w:p w14:paraId="687A6410"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lastRenderedPageBreak/>
        <w:t>izvajalec drugače krši obveznosti, dogovorjene s to pogodbo, ali ne ravna v skladu z navodili naročnika, izdanimi na podlagi pogodbe;</w:t>
      </w:r>
    </w:p>
    <w:p w14:paraId="3A5DBBBD"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se naknadno ugotovi, da je bil izvajalec ob oddaji ponudbe v enem od položajev iz 75. člena ZJN-3, zaradi katerih bi moral biti izključen iz postopka javnega naročanja, pa naročnik s tem ni bil seznanjen;</w:t>
      </w:r>
    </w:p>
    <w:p w14:paraId="38F81A27"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se naknadno ugotovi, da je bilo javno naročilo izvajalcu oddano v nasprotju z obveznostmi iz Pogodbe o delovanju Evropske unije (PDEU), kot je ugotovilo Sodišče Evropske unije;</w:t>
      </w:r>
    </w:p>
    <w:p w14:paraId="21101180"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ali če nastopijo drugi utemeljeni razlogi na strani izvajalca, zaradi katerih ni mogoče več doseči namena te pogodbe.</w:t>
      </w:r>
    </w:p>
    <w:p w14:paraId="007C3259" w14:textId="77777777" w:rsidR="00D74A20" w:rsidRPr="00D74A20" w:rsidRDefault="00D74A20" w:rsidP="00D74A20">
      <w:pPr>
        <w:spacing w:after="0"/>
        <w:jc w:val="both"/>
        <w:rPr>
          <w:rFonts w:ascii="Calibri" w:hAnsi="Calibri" w:cs="Calibri"/>
          <w:sz w:val="22"/>
          <w:szCs w:val="22"/>
        </w:rPr>
      </w:pPr>
    </w:p>
    <w:p w14:paraId="37A42174"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Odstop od pogodbe lahko naročnik uveljavlja po predhodnem pisnem opominu, v katerem izvajalca opozori na kršitev in določi primeren rok za njeno odpravo, razen če odprava kršitve ni mogoča.</w:t>
      </w:r>
      <w:r w:rsidRPr="00D74A20">
        <w:rPr>
          <w:rFonts w:ascii="Calibri" w:hAnsi="Calibri" w:cs="Calibri"/>
          <w:sz w:val="22"/>
          <w:szCs w:val="22"/>
        </w:rPr>
        <w:br/>
      </w:r>
    </w:p>
    <w:p w14:paraId="2EA41D8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izvajalec kršitve ne odpravi ali kršitev kljub opominu ponovno stori, lahko naročnik od pogodbe odstopi. Opomin se lahko izvajalcu posreduje pisno, po telefaksu ali elektronsko, na kontakt, določen v pogodbi.</w:t>
      </w:r>
    </w:p>
    <w:p w14:paraId="690EC1A7" w14:textId="77777777" w:rsidR="00D74A20" w:rsidRPr="00D74A20" w:rsidRDefault="00D74A20" w:rsidP="00D74A20">
      <w:pPr>
        <w:spacing w:after="0"/>
        <w:jc w:val="both"/>
        <w:rPr>
          <w:rFonts w:ascii="Calibri" w:hAnsi="Calibri" w:cs="Calibri"/>
          <w:sz w:val="22"/>
          <w:szCs w:val="22"/>
        </w:rPr>
      </w:pPr>
    </w:p>
    <w:p w14:paraId="7628012D"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Izjava o odstopu mora biti podana v pisni obliki, z jasno navedbo razlogov za odstop, in začne učinkovati z dnem, ko jo prejme druga pogodbena stranka.</w:t>
      </w:r>
    </w:p>
    <w:p w14:paraId="77C20F8F" w14:textId="77777777" w:rsidR="00D74A20" w:rsidRPr="00D74A20" w:rsidRDefault="00D74A20" w:rsidP="00D74A20">
      <w:pPr>
        <w:spacing w:after="0"/>
        <w:jc w:val="both"/>
        <w:rPr>
          <w:rFonts w:ascii="Calibri" w:hAnsi="Calibri" w:cs="Calibri"/>
          <w:sz w:val="22"/>
          <w:szCs w:val="22"/>
        </w:rPr>
      </w:pPr>
    </w:p>
    <w:p w14:paraId="6ADBD6A9"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lahko od pogodbe brez predhodnega postopka odstopi v primeru začetka kateregakoli postopka insolventnosti po ZFPPIPP zoper izvajalca, njegove likvidacije ali prenehanja poslovanja, kakor tudi v primeru prenosa podjetja ali večjega dela sredstev brez soglasja naročnika.</w:t>
      </w:r>
    </w:p>
    <w:p w14:paraId="0EC6F906" w14:textId="77777777" w:rsidR="00D74A20" w:rsidRPr="00D74A20" w:rsidRDefault="00D74A20" w:rsidP="00D74A20">
      <w:pPr>
        <w:spacing w:after="0"/>
        <w:jc w:val="both"/>
        <w:rPr>
          <w:rFonts w:ascii="Calibri" w:hAnsi="Calibri" w:cs="Calibri"/>
          <w:sz w:val="22"/>
          <w:szCs w:val="22"/>
        </w:rPr>
      </w:pPr>
    </w:p>
    <w:p w14:paraId="024C16C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primeru odstopa iz razlogov na strani izvajalca ima naročnik pravico zadržati ustrezni del plačila, unovčiti finančna zavarovanja in zahtevati povrnitev vseh stroškov, ki jih je imel zaradi odstopa, vključno s stroški zaključka projekta z drugim izvajalcem.</w:t>
      </w:r>
    </w:p>
    <w:p w14:paraId="3C1186BD" w14:textId="77777777" w:rsidR="00D74A20" w:rsidRPr="00D74A20" w:rsidRDefault="00D74A20" w:rsidP="00D74A20">
      <w:pPr>
        <w:spacing w:after="0"/>
        <w:jc w:val="both"/>
        <w:rPr>
          <w:rFonts w:ascii="Calibri" w:hAnsi="Calibri" w:cs="Calibri"/>
          <w:sz w:val="22"/>
          <w:szCs w:val="22"/>
        </w:rPr>
      </w:pPr>
    </w:p>
    <w:p w14:paraId="076AC2FA"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529F320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ima pravico, da odstopi od že sklenjene pogodbe brez odškodninskih ali katerihkoli drugih materialno pravnih posledic za naročnika tudi v naslednjih primerih:</w:t>
      </w:r>
    </w:p>
    <w:p w14:paraId="404E1CDE"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0FB63596"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t>v kolikor katerikoli subjekt, ki ima aktivno legitimacijo vloži upravni spor v zvezi z odločitvijo o oddaji javnega naročila, pa so argumenti takšni, da po mnenju naročnika kažejo na utemeljenost navedb tožnika;</w:t>
      </w:r>
    </w:p>
    <w:p w14:paraId="5C32732A"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t>v kolikor katerikoli subjekt, ki ima aktivno legitimacijo vloži odškodninsko tožbo pred rednim sodiščem, pa so argumenti takšni, da po mnenju naročnika kažejo na utemeljenost navedb tožnika;</w:t>
      </w:r>
    </w:p>
    <w:p w14:paraId="1678EA87"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t>v kolikor AVK napove uvedbo postopka ali uvede postopek.</w:t>
      </w:r>
    </w:p>
    <w:p w14:paraId="37C9EF78" w14:textId="77777777" w:rsidR="00D74A20" w:rsidRPr="00D74A20" w:rsidRDefault="00D74A20" w:rsidP="00D74A20">
      <w:pPr>
        <w:spacing w:after="0"/>
        <w:jc w:val="both"/>
        <w:rPr>
          <w:rFonts w:ascii="Calibri" w:hAnsi="Calibri" w:cs="Calibri"/>
          <w:sz w:val="22"/>
          <w:szCs w:val="22"/>
        </w:rPr>
      </w:pPr>
    </w:p>
    <w:p w14:paraId="58F4B1CC"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lastRenderedPageBreak/>
        <w:t>V vseh zgoraj navedenih primerih naročnik odstopi od pogodbe z enostransko izjavo volje, ki začne učinkovati takoj, ko jo izvajalec /dobavitelj) prejme, naročnik pa izvajalcu/dobavitelju ne odgovarja za izgubljeni dobiček, škodo zaradi izgubljene priložnosti ali drugo vrsto škode. Naročnik je izvajalcu/dobavitelju dolžna plačati vse stroške, ki jih izvajalec/dobavitelj lahko izkaže, da so mu nastali do trenutka prejema izjave o odstopu od pogodbe.</w:t>
      </w:r>
    </w:p>
    <w:p w14:paraId="3E55CBD5" w14:textId="77777777" w:rsidR="00D74A20" w:rsidRPr="00D74A20" w:rsidRDefault="00D74A20" w:rsidP="00D74A20">
      <w:pPr>
        <w:spacing w:after="0"/>
        <w:jc w:val="both"/>
        <w:rPr>
          <w:rFonts w:ascii="Calibri" w:hAnsi="Calibri" w:cs="Calibri"/>
          <w:sz w:val="22"/>
          <w:szCs w:val="22"/>
        </w:rPr>
      </w:pPr>
    </w:p>
    <w:p w14:paraId="7C79735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Ta določba predstavlja vnaprej predvideno spremembo po prvi točki prvega odstavka 95. člena ZJN-3.</w:t>
      </w:r>
    </w:p>
    <w:p w14:paraId="5A4B671D" w14:textId="77777777" w:rsidR="00D74A20" w:rsidRDefault="00D74A20" w:rsidP="00D74A20">
      <w:pPr>
        <w:spacing w:after="0"/>
        <w:jc w:val="both"/>
        <w:rPr>
          <w:rFonts w:ascii="Calibri" w:hAnsi="Calibri" w:cs="Calibri"/>
          <w:sz w:val="22"/>
          <w:szCs w:val="22"/>
        </w:rPr>
      </w:pPr>
    </w:p>
    <w:p w14:paraId="721187CB" w14:textId="77777777" w:rsidR="00F23571" w:rsidRPr="00D74A20" w:rsidRDefault="00F23571" w:rsidP="00D74A20">
      <w:pPr>
        <w:spacing w:after="0"/>
        <w:jc w:val="both"/>
        <w:rPr>
          <w:rFonts w:ascii="Calibri" w:hAnsi="Calibri" w:cs="Calibri"/>
          <w:sz w:val="22"/>
          <w:szCs w:val="22"/>
        </w:rPr>
      </w:pPr>
    </w:p>
    <w:p w14:paraId="19BFA385"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RAZVEZNI POGOJ</w:t>
      </w:r>
    </w:p>
    <w:p w14:paraId="67F0F2F1" w14:textId="77777777" w:rsidR="00D74A20" w:rsidRPr="00D74A20" w:rsidRDefault="00D74A20" w:rsidP="00D74A20">
      <w:pPr>
        <w:spacing w:after="0"/>
        <w:jc w:val="both"/>
        <w:rPr>
          <w:rFonts w:ascii="Calibri" w:hAnsi="Calibri" w:cs="Calibri"/>
          <w:sz w:val="22"/>
          <w:szCs w:val="22"/>
        </w:rPr>
      </w:pPr>
    </w:p>
    <w:p w14:paraId="21A4E849"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4E6FFF1A" w14:textId="77777777" w:rsidR="00D74A20" w:rsidRPr="00D74A20" w:rsidRDefault="00D74A20" w:rsidP="00D74A20">
      <w:pPr>
        <w:spacing w:after="0" w:line="276" w:lineRule="auto"/>
        <w:jc w:val="both"/>
        <w:rPr>
          <w:rFonts w:ascii="Calibri" w:hAnsi="Calibri" w:cs="Calibri"/>
          <w:sz w:val="22"/>
          <w:szCs w:val="22"/>
        </w:rPr>
      </w:pPr>
      <w:r w:rsidRPr="00D74A20">
        <w:rPr>
          <w:rFonts w:ascii="Calibri" w:hAnsi="Calibri" w:cs="Calibri"/>
          <w:sz w:val="22"/>
          <w:szCs w:val="22"/>
        </w:rPr>
        <w:t>Ta pogodba je sklenjena pod razveznim pogojem, ki se uresniči v primeru izpolnitve ene od naslednjih okoliščin:</w:t>
      </w:r>
    </w:p>
    <w:p w14:paraId="399A6655" w14:textId="77777777" w:rsidR="00D74A20" w:rsidRPr="00D74A20" w:rsidRDefault="00D74A20" w:rsidP="00D22C22">
      <w:pPr>
        <w:numPr>
          <w:ilvl w:val="0"/>
          <w:numId w:val="47"/>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če bo naročnik seznanjen, da je sodišče s pravnomočno odločitvijo ugotovilo kršitev obveznosti delovne, okoljske ali socialne zakonodaje s strani izvajalca ali podizvajalca ali </w:t>
      </w:r>
    </w:p>
    <w:p w14:paraId="73549534" w14:textId="77777777" w:rsidR="00D74A20" w:rsidRPr="00D74A20" w:rsidRDefault="00D74A20" w:rsidP="00D22C22">
      <w:pPr>
        <w:numPr>
          <w:ilvl w:val="0"/>
          <w:numId w:val="47"/>
        </w:numPr>
        <w:spacing w:after="0" w:line="276" w:lineRule="auto"/>
        <w:contextualSpacing/>
        <w:jc w:val="both"/>
        <w:rPr>
          <w:rFonts w:ascii="Calibri" w:hAnsi="Calibri" w:cs="Calibri"/>
          <w:sz w:val="22"/>
          <w:szCs w:val="22"/>
        </w:rPr>
      </w:pPr>
      <w:r w:rsidRPr="00D74A20">
        <w:rPr>
          <w:rFonts w:ascii="Calibri" w:hAnsi="Calibri" w:cs="Calibri"/>
          <w:sz w:val="22"/>
          <w:szCs w:val="22"/>
        </w:rPr>
        <w:t>če bo naročnik seznanjen, da je pristojni državni organ pri izvajalcu ali podizvajalcu v času izvajanja pogodbe ugotovil najmanj dve kršitvi v zvezi s:</w:t>
      </w:r>
    </w:p>
    <w:p w14:paraId="0EECF34A" w14:textId="77777777" w:rsidR="00D74A20" w:rsidRPr="00D74A20" w:rsidRDefault="00D74A20" w:rsidP="00D22C22">
      <w:pPr>
        <w:numPr>
          <w:ilvl w:val="1"/>
          <w:numId w:val="47"/>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plačilom za delo, </w:t>
      </w:r>
    </w:p>
    <w:p w14:paraId="333E1A0D" w14:textId="77777777" w:rsidR="00D74A20" w:rsidRPr="00D74A20" w:rsidRDefault="00D74A20" w:rsidP="00D22C22">
      <w:pPr>
        <w:numPr>
          <w:ilvl w:val="1"/>
          <w:numId w:val="47"/>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delovnim časom, </w:t>
      </w:r>
    </w:p>
    <w:p w14:paraId="707A3917" w14:textId="77777777" w:rsidR="00D74A20" w:rsidRPr="00D74A20" w:rsidRDefault="00D74A20" w:rsidP="00D22C22">
      <w:pPr>
        <w:numPr>
          <w:ilvl w:val="1"/>
          <w:numId w:val="47"/>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počitki, </w:t>
      </w:r>
    </w:p>
    <w:p w14:paraId="1BED156D" w14:textId="77777777" w:rsidR="00D74A20" w:rsidRPr="00D74A20" w:rsidRDefault="00D74A20" w:rsidP="00D22C22">
      <w:pPr>
        <w:numPr>
          <w:ilvl w:val="1"/>
          <w:numId w:val="47"/>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opravljanjem dela na podlagi pogodb civilnega prava kljub obstoju elementov delovnega razmerja ali </w:t>
      </w:r>
    </w:p>
    <w:p w14:paraId="715BC9FD" w14:textId="77777777" w:rsidR="00D74A20" w:rsidRPr="00D74A20" w:rsidRDefault="00D74A20" w:rsidP="00D22C22">
      <w:pPr>
        <w:numPr>
          <w:ilvl w:val="1"/>
          <w:numId w:val="47"/>
        </w:numPr>
        <w:spacing w:after="0" w:line="276" w:lineRule="auto"/>
        <w:contextualSpacing/>
        <w:jc w:val="both"/>
        <w:rPr>
          <w:rFonts w:ascii="Calibri" w:hAnsi="Calibri" w:cs="Calibri"/>
          <w:sz w:val="22"/>
          <w:szCs w:val="22"/>
        </w:rPr>
      </w:pPr>
      <w:r w:rsidRPr="00D74A20">
        <w:rPr>
          <w:rFonts w:ascii="Calibri" w:hAnsi="Calibri" w:cs="Calibri"/>
          <w:sz w:val="22"/>
          <w:szCs w:val="22"/>
        </w:rPr>
        <w:t>v zvezi z zaposlovanjem na črno</w:t>
      </w:r>
    </w:p>
    <w:p w14:paraId="6960F57B" w14:textId="77777777" w:rsidR="00D74A20" w:rsidRPr="00D74A20" w:rsidRDefault="00D74A20" w:rsidP="00D74A20">
      <w:pPr>
        <w:spacing w:after="0" w:line="276" w:lineRule="auto"/>
        <w:ind w:left="708" w:firstLine="45"/>
        <w:jc w:val="both"/>
        <w:rPr>
          <w:rFonts w:ascii="Calibri" w:hAnsi="Calibri" w:cs="Calibri"/>
          <w:sz w:val="22"/>
          <w:szCs w:val="22"/>
        </w:rPr>
      </w:pPr>
      <w:r w:rsidRPr="00D74A20">
        <w:rPr>
          <w:rFonts w:ascii="Calibri" w:hAnsi="Calibri" w:cs="Calibri"/>
          <w:sz w:val="22"/>
          <w:szCs w:val="22"/>
        </w:rPr>
        <w:t>in za kateri mu je bila s pravnomočno odločitvijo ali več pravnomočnimi odločitvami izrečena globa za prekršek.</w:t>
      </w:r>
    </w:p>
    <w:p w14:paraId="47B65237" w14:textId="77777777" w:rsidR="00D74A20" w:rsidRPr="00D74A20" w:rsidRDefault="00D74A20" w:rsidP="00D74A20">
      <w:pPr>
        <w:spacing w:after="0" w:line="276" w:lineRule="auto"/>
        <w:jc w:val="both"/>
        <w:rPr>
          <w:rFonts w:ascii="Calibri" w:hAnsi="Calibri" w:cs="Calibri"/>
          <w:sz w:val="22"/>
          <w:szCs w:val="22"/>
        </w:rPr>
      </w:pPr>
    </w:p>
    <w:p w14:paraId="387CDC5A" w14:textId="77777777" w:rsidR="00D74A20" w:rsidRPr="00D74A20" w:rsidRDefault="00D74A20" w:rsidP="00D74A20">
      <w:pPr>
        <w:spacing w:line="276" w:lineRule="auto"/>
        <w:jc w:val="both"/>
        <w:rPr>
          <w:rFonts w:ascii="Calibri" w:hAnsi="Calibri" w:cs="Calibri"/>
          <w:sz w:val="22"/>
          <w:szCs w:val="22"/>
        </w:rPr>
      </w:pPr>
      <w:r w:rsidRPr="00D74A20">
        <w:rPr>
          <w:rFonts w:ascii="Calibri" w:hAnsi="Calibri" w:cs="Calibri"/>
          <w:sz w:val="22"/>
          <w:szCs w:val="22"/>
        </w:rPr>
        <w:t xml:space="preserve">V primeru seznanitve naročnika s kršitvijo bo naročnik o tem obvestil izvajalca v desetih dneh. </w:t>
      </w:r>
    </w:p>
    <w:p w14:paraId="291E3067" w14:textId="77777777" w:rsidR="00D74A20" w:rsidRPr="00D74A20" w:rsidRDefault="00D74A20" w:rsidP="00B56C01">
      <w:pPr>
        <w:spacing w:after="0" w:line="276" w:lineRule="auto"/>
        <w:jc w:val="both"/>
        <w:rPr>
          <w:rFonts w:ascii="Calibri" w:hAnsi="Calibri" w:cs="Calibri"/>
          <w:sz w:val="22"/>
          <w:szCs w:val="22"/>
        </w:rPr>
      </w:pPr>
      <w:r w:rsidRPr="00D74A20">
        <w:rPr>
          <w:rFonts w:ascii="Calibri" w:hAnsi="Calibri" w:cs="Calibr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w:t>
      </w:r>
      <w:r w:rsidRPr="00D74A20">
        <w:rPr>
          <w:rFonts w:ascii="Calibri" w:hAnsi="Calibri" w:cs="Calibri"/>
          <w:sz w:val="22"/>
          <w:szCs w:val="22"/>
        </w:rPr>
        <w:lastRenderedPageBreak/>
        <w:t>nesorazmerno časovno zamudo in pod pogojem, da naročnik izvajalca najkasneje v 20 dneh od seznanitve s kršitvijo obvesti, da se pogodba ne razveže.</w:t>
      </w:r>
    </w:p>
    <w:p w14:paraId="0633B2BE" w14:textId="77777777" w:rsidR="00D74A20" w:rsidRPr="00D74A20" w:rsidRDefault="00D74A20" w:rsidP="00B56C01">
      <w:pPr>
        <w:spacing w:after="0" w:line="276" w:lineRule="auto"/>
        <w:jc w:val="both"/>
        <w:rPr>
          <w:rFonts w:ascii="Calibri" w:hAnsi="Calibri" w:cs="Calibri"/>
          <w:sz w:val="22"/>
          <w:szCs w:val="22"/>
        </w:rPr>
      </w:pPr>
    </w:p>
    <w:p w14:paraId="085CD5E7" w14:textId="77777777" w:rsidR="00D74A20" w:rsidRPr="00D74A20" w:rsidRDefault="00D74A20" w:rsidP="00B56C01">
      <w:pPr>
        <w:spacing w:after="0" w:line="276" w:lineRule="auto"/>
        <w:jc w:val="both"/>
        <w:rPr>
          <w:rFonts w:ascii="Calibri" w:hAnsi="Calibri" w:cs="Calibri"/>
          <w:sz w:val="22"/>
          <w:szCs w:val="22"/>
        </w:rPr>
      </w:pPr>
      <w:r w:rsidRPr="00D74A20">
        <w:rPr>
          <w:rFonts w:ascii="Calibri" w:hAnsi="Calibri" w:cs="Calibr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C86BF34" w14:textId="77777777" w:rsidR="00D74A20" w:rsidRPr="00D74A20" w:rsidRDefault="00D74A20" w:rsidP="00D74A20">
      <w:pPr>
        <w:spacing w:after="0" w:line="276" w:lineRule="auto"/>
        <w:jc w:val="both"/>
        <w:rPr>
          <w:rFonts w:ascii="Calibri" w:hAnsi="Calibri" w:cs="Calibri"/>
          <w:sz w:val="22"/>
          <w:szCs w:val="22"/>
        </w:rPr>
      </w:pPr>
    </w:p>
    <w:p w14:paraId="08622841" w14:textId="77777777" w:rsidR="00D74A20" w:rsidRPr="00D74A20" w:rsidRDefault="00D74A20" w:rsidP="00D74A20">
      <w:pPr>
        <w:spacing w:after="0" w:line="276" w:lineRule="auto"/>
        <w:jc w:val="both"/>
        <w:rPr>
          <w:rFonts w:ascii="Calibri" w:hAnsi="Calibri" w:cs="Calibri"/>
          <w:sz w:val="22"/>
          <w:szCs w:val="22"/>
        </w:rPr>
      </w:pPr>
      <w:r w:rsidRPr="00D74A20">
        <w:rPr>
          <w:rFonts w:ascii="Calibri" w:hAnsi="Calibri" w:cs="Calibri"/>
          <w:sz w:val="22"/>
          <w:szCs w:val="22"/>
        </w:rPr>
        <w:t>Če naročnik v 60 dneh od seznanitve s kršitvijo ne začne novega postopka javnega naročila, se šteje, da je pogodba razvezana šestdeseti dan od seznanitve s kršitvijo.</w:t>
      </w:r>
    </w:p>
    <w:p w14:paraId="38AEEA8E" w14:textId="77777777" w:rsidR="00D74A20" w:rsidRDefault="00D74A20" w:rsidP="00D74A20">
      <w:pPr>
        <w:spacing w:after="0"/>
        <w:jc w:val="both"/>
        <w:rPr>
          <w:rFonts w:ascii="Calibri" w:hAnsi="Calibri" w:cs="Calibri"/>
          <w:sz w:val="22"/>
          <w:szCs w:val="22"/>
        </w:rPr>
      </w:pPr>
    </w:p>
    <w:p w14:paraId="48A29BFD" w14:textId="77777777" w:rsidR="00B56C01" w:rsidRPr="00D74A20" w:rsidRDefault="00B56C01" w:rsidP="00D74A20">
      <w:pPr>
        <w:spacing w:after="0"/>
        <w:jc w:val="both"/>
        <w:rPr>
          <w:rFonts w:ascii="Calibri" w:hAnsi="Calibri" w:cs="Calibri"/>
          <w:sz w:val="22"/>
          <w:szCs w:val="22"/>
        </w:rPr>
      </w:pPr>
    </w:p>
    <w:p w14:paraId="2969121E"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UPORABA PRAVA</w:t>
      </w:r>
    </w:p>
    <w:p w14:paraId="3EE8DC25" w14:textId="77777777" w:rsidR="00D74A20" w:rsidRPr="00D74A20" w:rsidRDefault="00D74A20" w:rsidP="00D74A20">
      <w:pPr>
        <w:spacing w:after="0"/>
        <w:jc w:val="both"/>
        <w:rPr>
          <w:rFonts w:ascii="Calibri" w:hAnsi="Calibri" w:cs="Calibri"/>
          <w:sz w:val="22"/>
          <w:szCs w:val="22"/>
        </w:rPr>
      </w:pPr>
    </w:p>
    <w:p w14:paraId="065249B7"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DE2B5E4"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Za presojo te pogodbe in za vsa vprašanja, ki s to pogodbo niso posebej urejena, se uporabljajo določila Obligacijskega zakonika in drugo veljavno pravo Republike Slovenije.</w:t>
      </w:r>
    </w:p>
    <w:p w14:paraId="1D68BF73" w14:textId="77777777" w:rsidR="00D74A20" w:rsidRDefault="00D74A20" w:rsidP="00D74A20">
      <w:pPr>
        <w:spacing w:after="0"/>
        <w:jc w:val="both"/>
        <w:rPr>
          <w:rFonts w:ascii="Calibri" w:hAnsi="Calibri" w:cs="Calibri"/>
          <w:sz w:val="22"/>
          <w:szCs w:val="22"/>
        </w:rPr>
      </w:pPr>
    </w:p>
    <w:p w14:paraId="7F1DBF06" w14:textId="77777777" w:rsidR="00C73435" w:rsidRPr="00D74A20" w:rsidRDefault="00C73435" w:rsidP="00D74A20">
      <w:pPr>
        <w:spacing w:after="0"/>
        <w:jc w:val="both"/>
        <w:rPr>
          <w:rFonts w:ascii="Calibri" w:hAnsi="Calibri" w:cs="Calibri"/>
          <w:sz w:val="22"/>
          <w:szCs w:val="22"/>
        </w:rPr>
      </w:pPr>
    </w:p>
    <w:p w14:paraId="56856D87"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PREHODNE IN KONČNE DOLOČBE</w:t>
      </w:r>
    </w:p>
    <w:p w14:paraId="57C7AA36" w14:textId="77777777" w:rsidR="00D74A20" w:rsidRPr="00D74A20" w:rsidRDefault="00D74A20" w:rsidP="00D74A20">
      <w:pPr>
        <w:spacing w:after="0"/>
        <w:jc w:val="both"/>
        <w:rPr>
          <w:rFonts w:ascii="Calibri" w:hAnsi="Calibri" w:cs="Calibri"/>
          <w:sz w:val="22"/>
          <w:szCs w:val="22"/>
        </w:rPr>
      </w:pPr>
    </w:p>
    <w:p w14:paraId="5B0BDBBF" w14:textId="06117816" w:rsidR="00D74A20" w:rsidRPr="00C73435" w:rsidRDefault="00D74A20" w:rsidP="00C73435">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0C677C8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je dolžan kjerkoli in kadarkoli varovati dobro ime in poslovni ugled naročnika.</w:t>
      </w:r>
    </w:p>
    <w:p w14:paraId="7921A38E" w14:textId="77777777" w:rsidR="00D74A20" w:rsidRPr="00D74A20" w:rsidRDefault="00D74A20" w:rsidP="00D74A20">
      <w:pPr>
        <w:spacing w:after="0"/>
        <w:jc w:val="both"/>
        <w:rPr>
          <w:rFonts w:ascii="Calibri" w:hAnsi="Calibri" w:cs="Calibri"/>
          <w:sz w:val="22"/>
          <w:szCs w:val="22"/>
        </w:rPr>
      </w:pPr>
    </w:p>
    <w:p w14:paraId="1A8C6E3B"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86D99CA" w14:textId="064D79C5"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Pogodba je sklenjena z dnem podpisa zadnje od pogodbenih strank in velja za čas, kot je opredeljeno v pogodbi. </w:t>
      </w:r>
    </w:p>
    <w:p w14:paraId="3FB19161" w14:textId="77777777" w:rsidR="00D74A20" w:rsidRPr="00D74A20" w:rsidRDefault="00D74A20" w:rsidP="00D74A20">
      <w:pPr>
        <w:spacing w:after="0"/>
        <w:jc w:val="both"/>
        <w:rPr>
          <w:rFonts w:ascii="Calibri" w:hAnsi="Calibri" w:cs="Calibri"/>
          <w:sz w:val="22"/>
          <w:szCs w:val="22"/>
        </w:rPr>
      </w:pPr>
    </w:p>
    <w:p w14:paraId="1A231C85"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Predmetna pogodba velja z dnem izpolnitve odložnega pogoja pridobitve finančnega zavarovanja za dobro izvedbo pogodbenih obveznosti. V kolikor se ta pogoj ne izpolni, lahko naročnik od izvajalca zahteva povračilo vse škode, ki bi mu zaradi tega nastala.</w:t>
      </w:r>
    </w:p>
    <w:p w14:paraId="0D509CE9" w14:textId="77777777" w:rsidR="00D74A20" w:rsidRPr="00D74A20" w:rsidRDefault="00D74A20" w:rsidP="00D74A20">
      <w:pPr>
        <w:spacing w:after="0"/>
        <w:jc w:val="both"/>
        <w:rPr>
          <w:rFonts w:ascii="Calibri" w:hAnsi="Calibri" w:cs="Calibri"/>
          <w:sz w:val="22"/>
          <w:szCs w:val="22"/>
        </w:rPr>
      </w:pPr>
    </w:p>
    <w:p w14:paraId="68A059DA"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6AA3FDC6" w14:textId="3BD06281"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Ob prenehanju</w:t>
      </w:r>
      <w:r w:rsidR="00E67EB7">
        <w:rPr>
          <w:rFonts w:ascii="Calibri" w:hAnsi="Calibri" w:cs="Calibri"/>
          <w:sz w:val="22"/>
          <w:szCs w:val="22"/>
        </w:rPr>
        <w:t xml:space="preserve"> izvajanja del/storitev po</w:t>
      </w:r>
      <w:r w:rsidRPr="00D74A20">
        <w:rPr>
          <w:rFonts w:ascii="Calibri" w:hAnsi="Calibri" w:cs="Calibri"/>
          <w:sz w:val="22"/>
          <w:szCs w:val="22"/>
        </w:rPr>
        <w:t xml:space="preserve"> te</w:t>
      </w:r>
      <w:r w:rsidR="00E67EB7">
        <w:rPr>
          <w:rFonts w:ascii="Calibri" w:hAnsi="Calibri" w:cs="Calibri"/>
          <w:sz w:val="22"/>
          <w:szCs w:val="22"/>
        </w:rPr>
        <w:t>j</w:t>
      </w:r>
      <w:r w:rsidRPr="00D74A20">
        <w:rPr>
          <w:rFonts w:ascii="Calibri" w:hAnsi="Calibri" w:cs="Calibri"/>
          <w:sz w:val="22"/>
          <w:szCs w:val="22"/>
        </w:rPr>
        <w:t xml:space="preserve"> pogodb</w:t>
      </w:r>
      <w:r w:rsidR="00E67EB7">
        <w:rPr>
          <w:rFonts w:ascii="Calibri" w:hAnsi="Calibri" w:cs="Calibri"/>
          <w:sz w:val="22"/>
          <w:szCs w:val="22"/>
        </w:rPr>
        <w:t>i</w:t>
      </w:r>
      <w:r w:rsidRPr="00D74A20">
        <w:rPr>
          <w:rFonts w:ascii="Calibri" w:hAnsi="Calibri" w:cs="Calibri"/>
          <w:sz w:val="22"/>
          <w:szCs w:val="22"/>
        </w:rPr>
        <w:t xml:space="preserve"> iz kateregakoli razloga (iztek časa, odpoved) je izvajalec dolžan na zahtevo naročnika in brez dodatnega plačila sodelovati pri prenosu podatkov iz sistema.</w:t>
      </w:r>
    </w:p>
    <w:p w14:paraId="304B7F41" w14:textId="77777777" w:rsidR="00D74A20" w:rsidRPr="00D74A20" w:rsidRDefault="00D74A20" w:rsidP="00D74A20">
      <w:pPr>
        <w:spacing w:after="0"/>
        <w:jc w:val="both"/>
        <w:rPr>
          <w:rFonts w:ascii="Calibri" w:hAnsi="Calibri" w:cs="Calibri"/>
          <w:sz w:val="22"/>
          <w:szCs w:val="22"/>
        </w:rPr>
      </w:pPr>
    </w:p>
    <w:p w14:paraId="5B5DB0C9"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mora naročniku omogočiti popoln izvoz vseh vnesenih kliničnih in drugih podatkov v standardizirani, strojno berljivi in odprti obliki (npr. XML, CSV), skupaj z vso potrebno dokumentacijo za razumevanje podatkovne strukture.</w:t>
      </w:r>
    </w:p>
    <w:p w14:paraId="3453F67F" w14:textId="77777777" w:rsidR="00D74A20" w:rsidRPr="00D74A20" w:rsidRDefault="00D74A20" w:rsidP="00D74A20">
      <w:pPr>
        <w:spacing w:after="0"/>
        <w:jc w:val="both"/>
        <w:rPr>
          <w:rFonts w:ascii="Calibri" w:hAnsi="Calibri" w:cs="Calibri"/>
          <w:sz w:val="22"/>
          <w:szCs w:val="22"/>
        </w:rPr>
      </w:pPr>
    </w:p>
    <w:p w14:paraId="14243A0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Po uspešno izvedenem prenosu podatkov in pisni potrditvi s strani naročnika mora izvajalec vse podatke naročnika, ki jih hrani na svojih sistemih, trajno in nepovratno uničiti, o čemer mora naročniku predložiti pisno potrdilo.</w:t>
      </w:r>
    </w:p>
    <w:p w14:paraId="4CD415B5" w14:textId="77777777" w:rsidR="00D74A20" w:rsidRPr="00D74A20" w:rsidRDefault="00D74A20" w:rsidP="00D74A20">
      <w:pPr>
        <w:spacing w:after="0"/>
        <w:jc w:val="both"/>
        <w:rPr>
          <w:rFonts w:ascii="Calibri" w:hAnsi="Calibri" w:cs="Calibri"/>
          <w:sz w:val="22"/>
          <w:szCs w:val="22"/>
        </w:rPr>
      </w:pPr>
    </w:p>
    <w:p w14:paraId="7F51ACCC"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7B5F0B76"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Vsaka pogodbena stranka odgovarja drugi pogodbeni stranki za škodo, ki jo povzroči drugi pogodbeni stranki v posledici neizpolnjevanja svojih obveznosti po tej pogodbi, v skladu z veljavnimi predpisi.</w:t>
      </w:r>
    </w:p>
    <w:p w14:paraId="0847A9BA" w14:textId="77777777" w:rsidR="00D74A20" w:rsidRPr="00D74A20" w:rsidRDefault="00D74A20" w:rsidP="00D74A20">
      <w:pPr>
        <w:spacing w:after="0"/>
        <w:jc w:val="both"/>
        <w:rPr>
          <w:rFonts w:ascii="Calibri" w:hAnsi="Calibri" w:cs="Calibri"/>
          <w:sz w:val="22"/>
          <w:szCs w:val="22"/>
        </w:rPr>
      </w:pPr>
    </w:p>
    <w:p w14:paraId="404701C9"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7F1C6537"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 pa je za odločanje krajevno pristojno stvarno pristojno sodišče po sedežu naročnika.</w:t>
      </w:r>
    </w:p>
    <w:p w14:paraId="7F63F014" w14:textId="77777777" w:rsidR="00D74A20" w:rsidRPr="00D74A20" w:rsidRDefault="00D74A20" w:rsidP="00D74A20">
      <w:pPr>
        <w:spacing w:after="0"/>
        <w:jc w:val="both"/>
        <w:rPr>
          <w:rFonts w:ascii="Calibri" w:hAnsi="Calibri" w:cs="Calibri"/>
          <w:sz w:val="22"/>
          <w:szCs w:val="22"/>
        </w:rPr>
      </w:pPr>
    </w:p>
    <w:p w14:paraId="37FE2E45"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2D41E269"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Kakršnekoli spremembe oz. dopolnitve te pogodbe so veljavne le, če so dogovorjene v pisni obliki in niso v nasprotju s 95. členom ZJN-3. </w:t>
      </w:r>
    </w:p>
    <w:p w14:paraId="29BA7208" w14:textId="77777777" w:rsidR="00E67EB7" w:rsidRDefault="00E67EB7" w:rsidP="00D74A20">
      <w:pPr>
        <w:spacing w:after="0"/>
        <w:jc w:val="both"/>
        <w:rPr>
          <w:rFonts w:ascii="Calibri" w:hAnsi="Calibri" w:cs="Calibri"/>
          <w:sz w:val="22"/>
          <w:szCs w:val="22"/>
        </w:rPr>
      </w:pPr>
    </w:p>
    <w:p w14:paraId="5397ABB6" w14:textId="445FC94D"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primeru statusne spremembe pogodbenih strank, se vse obveznosti po tej pogodbi prenesejo na njihove pravne naslednike.</w:t>
      </w:r>
    </w:p>
    <w:p w14:paraId="7CA34F96" w14:textId="77777777" w:rsidR="00D74A20" w:rsidRPr="00D74A20" w:rsidRDefault="00D74A20" w:rsidP="00D74A20">
      <w:pPr>
        <w:spacing w:after="0"/>
        <w:jc w:val="both"/>
        <w:rPr>
          <w:rFonts w:ascii="Calibri" w:hAnsi="Calibri" w:cs="Calibri"/>
          <w:sz w:val="22"/>
          <w:szCs w:val="22"/>
        </w:rPr>
      </w:pPr>
    </w:p>
    <w:p w14:paraId="203131F8"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A56AFF8"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Predmetna pogodba je sestavljena in podpisana v štirih (4) enakih izvodih, od katerih vsaka pogodbena stranka prejme 2 (dva). </w:t>
      </w:r>
    </w:p>
    <w:p w14:paraId="0AA96B67" w14:textId="77777777" w:rsidR="00D74A20" w:rsidRPr="00D74A20" w:rsidRDefault="00D74A20" w:rsidP="00D74A20">
      <w:pPr>
        <w:spacing w:after="0"/>
        <w:jc w:val="both"/>
        <w:rPr>
          <w:rFonts w:ascii="Calibri" w:hAnsi="Calibri" w:cs="Calibri"/>
          <w:sz w:val="22"/>
          <w:szCs w:val="22"/>
        </w:rPr>
      </w:pPr>
    </w:p>
    <w:p w14:paraId="208A0BA3"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6AED2F0C"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2832E076" w14:textId="77777777" w:rsidR="00D74A20" w:rsidRPr="00D74A20" w:rsidRDefault="00D74A20" w:rsidP="00D74A20">
      <w:pPr>
        <w:spacing w:after="0"/>
        <w:jc w:val="both"/>
        <w:rPr>
          <w:rFonts w:ascii="Calibri" w:hAnsi="Calibri" w:cs="Calibri"/>
          <w:sz w:val="22"/>
          <w:szCs w:val="22"/>
        </w:rPr>
      </w:pPr>
    </w:p>
    <w:p w14:paraId="42D9E782"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C933B7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w:t>
      </w:r>
      <w:r w:rsidRPr="00D74A20">
        <w:rPr>
          <w:rFonts w:ascii="Calibri" w:hAnsi="Calibri" w:cs="Calibri"/>
          <w:sz w:val="22"/>
          <w:szCs w:val="22"/>
        </w:rPr>
        <w:tab/>
        <w:t>pridobitev posla iz te pogodbe ali</w:t>
      </w:r>
    </w:p>
    <w:p w14:paraId="775E45BC"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w:t>
      </w:r>
      <w:r w:rsidRPr="00D74A20">
        <w:rPr>
          <w:rFonts w:ascii="Calibri" w:hAnsi="Calibri" w:cs="Calibri"/>
          <w:sz w:val="22"/>
          <w:szCs w:val="22"/>
        </w:rPr>
        <w:tab/>
        <w:t>za sklenitev posla iz te pogodbe pod ugodnejšimi pogoji ali</w:t>
      </w:r>
    </w:p>
    <w:p w14:paraId="76A62BE3"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w:t>
      </w:r>
      <w:r w:rsidRPr="00D74A20">
        <w:rPr>
          <w:rFonts w:ascii="Calibri" w:hAnsi="Calibri" w:cs="Calibri"/>
          <w:sz w:val="22"/>
          <w:szCs w:val="22"/>
        </w:rPr>
        <w:tab/>
        <w:t xml:space="preserve">za opustitev dolžnega nadzora nad izvajanjem pogodbenih obveznosti iz te pogodbe </w:t>
      </w:r>
    </w:p>
    <w:p w14:paraId="5FEEA79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ali</w:t>
      </w:r>
    </w:p>
    <w:p w14:paraId="619F2224"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w:t>
      </w:r>
      <w:r w:rsidRPr="00D74A20">
        <w:rPr>
          <w:rFonts w:ascii="Calibri" w:hAnsi="Calibri" w:cs="Calibri"/>
          <w:sz w:val="22"/>
          <w:szCs w:val="22"/>
        </w:rPr>
        <w:tab/>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0EDAF52" w14:textId="77777777" w:rsidR="00D74A20" w:rsidRPr="00D74A20" w:rsidRDefault="00D74A20" w:rsidP="00D74A20">
      <w:pPr>
        <w:spacing w:after="0"/>
        <w:jc w:val="both"/>
        <w:rPr>
          <w:rFonts w:ascii="Calibri" w:hAnsi="Calibri" w:cs="Calibri"/>
          <w:sz w:val="22"/>
          <w:szCs w:val="22"/>
        </w:rPr>
      </w:pPr>
    </w:p>
    <w:p w14:paraId="296BBA6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24D9C9B2" w14:textId="77777777" w:rsidR="00D74A20" w:rsidRPr="00D74A20" w:rsidRDefault="00D74A20" w:rsidP="00D74A20">
      <w:pPr>
        <w:spacing w:after="0"/>
        <w:jc w:val="both"/>
        <w:rPr>
          <w:rFonts w:ascii="Calibri" w:hAnsi="Calibri" w:cs="Calibri"/>
          <w:sz w:val="22"/>
          <w:szCs w:val="22"/>
        </w:rPr>
      </w:pPr>
    </w:p>
    <w:p w14:paraId="521B7CD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Izvajalec s podpisom te pogodbe jamči, da ni zadržkov za sklenitev posla po 35. členu </w:t>
      </w:r>
      <w:proofErr w:type="spellStart"/>
      <w:r w:rsidRPr="00D74A20">
        <w:rPr>
          <w:rFonts w:ascii="Calibri" w:hAnsi="Calibri" w:cs="Calibri"/>
          <w:sz w:val="22"/>
          <w:szCs w:val="22"/>
        </w:rPr>
        <w:t>ZlntPK</w:t>
      </w:r>
      <w:proofErr w:type="spellEnd"/>
      <w:r w:rsidRPr="00D74A20">
        <w:rPr>
          <w:rFonts w:ascii="Calibri" w:hAnsi="Calibri" w:cs="Calibri"/>
          <w:sz w:val="22"/>
          <w:szCs w:val="22"/>
        </w:rPr>
        <w:t>.</w:t>
      </w:r>
    </w:p>
    <w:p w14:paraId="03903EE3" w14:textId="77777777" w:rsidR="00D74A20" w:rsidRPr="00D74A20" w:rsidRDefault="00D74A20" w:rsidP="00D74A20">
      <w:pPr>
        <w:spacing w:after="0"/>
        <w:jc w:val="both"/>
        <w:rPr>
          <w:rFonts w:ascii="Calibri" w:hAnsi="Calibri" w:cs="Calibri"/>
          <w:sz w:val="22"/>
          <w:szCs w:val="22"/>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74A20" w:rsidRPr="00D74A20" w14:paraId="3FB19DD8" w14:textId="77777777" w:rsidTr="00F418B6">
        <w:tc>
          <w:tcPr>
            <w:tcW w:w="4531" w:type="dxa"/>
          </w:tcPr>
          <w:p w14:paraId="4FC93F97"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Kraj in datum:___________________</w:t>
            </w:r>
          </w:p>
          <w:p w14:paraId="76995560" w14:textId="77777777" w:rsidR="00D74A20" w:rsidRPr="00D74A20" w:rsidRDefault="00D74A20" w:rsidP="00D74A20">
            <w:pPr>
              <w:jc w:val="both"/>
              <w:rPr>
                <w:rFonts w:ascii="Calibri" w:hAnsi="Calibri" w:cs="Calibri"/>
                <w:sz w:val="22"/>
                <w:szCs w:val="22"/>
              </w:rPr>
            </w:pPr>
          </w:p>
        </w:tc>
        <w:tc>
          <w:tcPr>
            <w:tcW w:w="4531" w:type="dxa"/>
          </w:tcPr>
          <w:p w14:paraId="736D35B0"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Kraj in datum:____________________</w:t>
            </w:r>
          </w:p>
        </w:tc>
      </w:tr>
      <w:tr w:rsidR="00D74A20" w:rsidRPr="00D74A20" w14:paraId="06ACCAB1" w14:textId="77777777" w:rsidTr="00F418B6">
        <w:tc>
          <w:tcPr>
            <w:tcW w:w="4531" w:type="dxa"/>
          </w:tcPr>
          <w:p w14:paraId="1C013985"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Izvajalec:</w:t>
            </w:r>
          </w:p>
        </w:tc>
        <w:tc>
          <w:tcPr>
            <w:tcW w:w="4531" w:type="dxa"/>
          </w:tcPr>
          <w:p w14:paraId="760852D1"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Naročnik:</w:t>
            </w:r>
          </w:p>
          <w:p w14:paraId="385E2246" w14:textId="77777777" w:rsidR="00D74A20" w:rsidRPr="00D74A20" w:rsidRDefault="00D74A20" w:rsidP="00D74A20">
            <w:pPr>
              <w:jc w:val="both"/>
              <w:rPr>
                <w:rFonts w:ascii="Calibri" w:hAnsi="Calibri" w:cs="Calibri"/>
                <w:b/>
                <w:bCs/>
                <w:sz w:val="22"/>
                <w:szCs w:val="22"/>
              </w:rPr>
            </w:pPr>
            <w:r w:rsidRPr="00D74A20">
              <w:rPr>
                <w:rFonts w:ascii="Calibri" w:hAnsi="Calibri" w:cs="Calibri"/>
                <w:b/>
                <w:bCs/>
                <w:sz w:val="22"/>
                <w:szCs w:val="22"/>
              </w:rPr>
              <w:t>UNIVERZITETNI KLINIČNI CENTER LJUBLJANA</w:t>
            </w:r>
          </w:p>
          <w:p w14:paraId="0E55A522" w14:textId="77777777" w:rsidR="00D74A20" w:rsidRPr="00D74A20" w:rsidRDefault="00D74A20" w:rsidP="00D74A20">
            <w:pPr>
              <w:jc w:val="both"/>
              <w:rPr>
                <w:rFonts w:ascii="Calibri" w:hAnsi="Calibri" w:cs="Calibri"/>
                <w:sz w:val="22"/>
                <w:szCs w:val="22"/>
              </w:rPr>
            </w:pPr>
          </w:p>
        </w:tc>
      </w:tr>
      <w:tr w:rsidR="00D74A20" w:rsidRPr="00D74A20" w14:paraId="420F670A" w14:textId="77777777" w:rsidTr="00F418B6">
        <w:tc>
          <w:tcPr>
            <w:tcW w:w="4531" w:type="dxa"/>
          </w:tcPr>
          <w:p w14:paraId="2DE8AAC3" w14:textId="77777777" w:rsidR="00D74A20" w:rsidRPr="00D74A20" w:rsidRDefault="00D74A20" w:rsidP="00D74A20">
            <w:pPr>
              <w:jc w:val="both"/>
              <w:rPr>
                <w:rFonts w:ascii="Calibri" w:hAnsi="Calibri" w:cs="Calibri"/>
                <w:sz w:val="22"/>
                <w:szCs w:val="22"/>
              </w:rPr>
            </w:pPr>
          </w:p>
        </w:tc>
        <w:tc>
          <w:tcPr>
            <w:tcW w:w="4531" w:type="dxa"/>
          </w:tcPr>
          <w:p w14:paraId="51EBD919"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doc. dr. Marko Jug, dr. med., direktor</w:t>
            </w:r>
          </w:p>
          <w:p w14:paraId="5FF48140" w14:textId="77777777" w:rsidR="00D74A20" w:rsidRPr="00D74A20" w:rsidRDefault="00D74A20" w:rsidP="00D74A20">
            <w:pPr>
              <w:jc w:val="both"/>
              <w:rPr>
                <w:rFonts w:ascii="Calibri" w:hAnsi="Calibri" w:cs="Calibri"/>
                <w:sz w:val="22"/>
                <w:szCs w:val="22"/>
              </w:rPr>
            </w:pPr>
          </w:p>
        </w:tc>
      </w:tr>
    </w:tbl>
    <w:p w14:paraId="693C7D02" w14:textId="77777777" w:rsidR="00E63482" w:rsidRPr="00E63482" w:rsidRDefault="00E63482" w:rsidP="00E63482">
      <w:pPr>
        <w:spacing w:after="0" w:line="276" w:lineRule="auto"/>
        <w:jc w:val="both"/>
        <w:rPr>
          <w:rFonts w:ascii="Calibri" w:eastAsia="Times New Roman" w:hAnsi="Calibri" w:cs="Calibri"/>
          <w:b/>
          <w:bCs/>
          <w:kern w:val="3"/>
          <w:sz w:val="22"/>
          <w:szCs w:val="22"/>
          <w:lang w:eastAsia="zh-CN"/>
          <w14:ligatures w14:val="none"/>
        </w:rPr>
      </w:pPr>
    </w:p>
    <w:bookmarkEnd w:id="27"/>
    <w:p w14:paraId="4D7ED13E" w14:textId="77777777" w:rsidR="00E63482" w:rsidRDefault="00E63482" w:rsidP="00E63482">
      <w:pPr>
        <w:spacing w:after="0" w:line="240" w:lineRule="auto"/>
        <w:jc w:val="both"/>
        <w:rPr>
          <w:rFonts w:ascii="Calibri" w:eastAsia="DengXian" w:hAnsi="Calibri" w:cs="Calibri"/>
          <w:kern w:val="0"/>
          <w:sz w:val="22"/>
          <w:szCs w:val="22"/>
          <w:lang w:eastAsia="zh-CN"/>
          <w14:ligatures w14:val="none"/>
        </w:rPr>
      </w:pPr>
    </w:p>
    <w:p w14:paraId="10F505F4"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3FCA0769"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284F374A"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2998BD48"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5F4676CD"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4FFDD3BE"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3A9C8E66"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2C3AE61E"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4FBE7E6E"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14979027"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31753EE2" w14:textId="70B55553" w:rsidR="00E67EB7" w:rsidRDefault="00E67EB7">
      <w:pPr>
        <w:rPr>
          <w:rFonts w:ascii="Calibri" w:eastAsia="DengXian" w:hAnsi="Calibri" w:cs="Calibri"/>
          <w:kern w:val="0"/>
          <w:sz w:val="22"/>
          <w:szCs w:val="22"/>
          <w:lang w:eastAsia="zh-CN"/>
          <w14:ligatures w14:val="none"/>
        </w:rPr>
      </w:pPr>
      <w:r>
        <w:rPr>
          <w:rFonts w:ascii="Calibri" w:eastAsia="DengXian" w:hAnsi="Calibri" w:cs="Calibri"/>
          <w:kern w:val="0"/>
          <w:sz w:val="22"/>
          <w:szCs w:val="22"/>
          <w:lang w:eastAsia="zh-CN"/>
          <w14:ligatures w14:val="none"/>
        </w:rPr>
        <w:br w:type="page"/>
      </w:r>
    </w:p>
    <w:p w14:paraId="779748BC" w14:textId="77777777" w:rsidR="008C4277" w:rsidRPr="00E63482" w:rsidRDefault="008C4277" w:rsidP="00E63482">
      <w:pPr>
        <w:spacing w:after="0" w:line="240" w:lineRule="auto"/>
        <w:jc w:val="both"/>
        <w:rPr>
          <w:rFonts w:ascii="Calibri" w:eastAsia="DengXian" w:hAnsi="Calibri" w:cs="Calibri"/>
          <w:kern w:val="0"/>
          <w:sz w:val="22"/>
          <w:szCs w:val="22"/>
          <w:lang w:eastAsia="zh-CN"/>
          <w14:ligatures w14:val="none"/>
        </w:rPr>
      </w:pPr>
    </w:p>
    <w:p w14:paraId="152E132A" w14:textId="77777777" w:rsidR="00E63482" w:rsidRPr="00E63482" w:rsidRDefault="00E63482" w:rsidP="00E63482">
      <w:pPr>
        <w:spacing w:line="259" w:lineRule="auto"/>
        <w:rPr>
          <w:rFonts w:ascii="Calibri" w:eastAsia="Times New Roman" w:hAnsi="Calibri" w:cs="Calibri"/>
          <w:kern w:val="0"/>
          <w:sz w:val="22"/>
          <w:szCs w:val="22"/>
          <w:lang w:eastAsia="sl-SI"/>
          <w14:ligatures w14:val="none"/>
        </w:rPr>
      </w:pPr>
    </w:p>
    <w:p w14:paraId="23A1EB5B" w14:textId="77777777" w:rsidR="00E63482" w:rsidRPr="00E63482" w:rsidRDefault="00E63482" w:rsidP="00E63482">
      <w:pPr>
        <w:keepNext/>
        <w:spacing w:before="120" w:after="60" w:line="240" w:lineRule="auto"/>
        <w:jc w:val="center"/>
        <w:outlineLvl w:val="2"/>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Vzorec finančnega zavarovanja za dobro izvedbo pogodbenih obveznosti</w:t>
      </w:r>
    </w:p>
    <w:p w14:paraId="15CEC546" w14:textId="77777777" w:rsidR="00E63482" w:rsidRPr="00E63482" w:rsidRDefault="00E63482" w:rsidP="00E63482">
      <w:pPr>
        <w:spacing w:after="0" w:line="240" w:lineRule="auto"/>
        <w:rPr>
          <w:rFonts w:ascii="Calibri" w:eastAsia="Times New Roman" w:hAnsi="Calibri" w:cs="Calibri"/>
          <w:kern w:val="0"/>
          <w:sz w:val="22"/>
          <w:szCs w:val="22"/>
          <w14:ligatures w14:val="none"/>
        </w:rPr>
      </w:pPr>
    </w:p>
    <w:p w14:paraId="3872BF4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i/>
          <w:kern w:val="0"/>
          <w:sz w:val="22"/>
          <w:szCs w:val="22"/>
          <w14:ligatures w14:val="none"/>
        </w:rPr>
        <w:t xml:space="preserve">Glava s podatki o garantu (zavarovalnici/banki) </w:t>
      </w:r>
    </w:p>
    <w:p w14:paraId="2521177B"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b/>
          <w:kern w:val="0"/>
          <w:sz w:val="22"/>
          <w:szCs w:val="22"/>
          <w14:ligatures w14:val="none"/>
        </w:rPr>
      </w:pPr>
    </w:p>
    <w:p w14:paraId="018E99DC"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 xml:space="preserve">Za:       </w:t>
      </w:r>
      <w:r w:rsidRPr="00E63482">
        <w:rPr>
          <w:rFonts w:ascii="Calibri" w:eastAsia="Times New Roman" w:hAnsi="Calibri" w:cs="Calibri"/>
          <w:i/>
          <w:kern w:val="0"/>
          <w:sz w:val="22"/>
          <w:szCs w:val="22"/>
          <w14:ligatures w14:val="none"/>
        </w:rPr>
        <w:fldChar w:fldCharType="begin">
          <w:ffData>
            <w:name w:val="Besedilo2"/>
            <w:enabled/>
            <w:calcOnExit w:val="0"/>
            <w:textInput/>
          </w:ffData>
        </w:fldChar>
      </w:r>
      <w:r w:rsidRPr="00E63482">
        <w:rPr>
          <w:rFonts w:ascii="Calibri" w:eastAsia="Times New Roman" w:hAnsi="Calibri" w:cs="Calibri"/>
          <w:i/>
          <w:kern w:val="0"/>
          <w:sz w:val="22"/>
          <w:szCs w:val="22"/>
          <w14:ligatures w14:val="none"/>
        </w:rPr>
        <w:instrText xml:space="preserve"> FORMTEXT </w:instrText>
      </w:r>
      <w:r w:rsidRPr="00E63482">
        <w:rPr>
          <w:rFonts w:ascii="Calibri" w:eastAsia="Times New Roman" w:hAnsi="Calibri" w:cs="Calibri"/>
          <w:i/>
          <w:kern w:val="0"/>
          <w:sz w:val="22"/>
          <w:szCs w:val="22"/>
          <w14:ligatures w14:val="none"/>
        </w:rPr>
      </w:r>
      <w:r w:rsidRPr="00E63482">
        <w:rPr>
          <w:rFonts w:ascii="Calibri" w:eastAsia="Times New Roman" w:hAnsi="Calibri" w:cs="Calibri"/>
          <w:i/>
          <w:kern w:val="0"/>
          <w:sz w:val="22"/>
          <w:szCs w:val="22"/>
          <w14:ligatures w14:val="none"/>
        </w:rPr>
        <w:fldChar w:fldCharType="separate"/>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kern w:val="0"/>
          <w:sz w:val="22"/>
          <w:szCs w:val="22"/>
          <w14:ligatures w14:val="none"/>
        </w:rPr>
        <w:fldChar w:fldCharType="end"/>
      </w:r>
      <w:r w:rsidRPr="00E63482">
        <w:rPr>
          <w:rFonts w:ascii="Calibri" w:eastAsia="Times New Roman" w:hAnsi="Calibri" w:cs="Calibri"/>
          <w:i/>
          <w:kern w:val="0"/>
          <w:sz w:val="22"/>
          <w:szCs w:val="22"/>
          <w14:ligatures w14:val="none"/>
        </w:rPr>
        <w:t xml:space="preserve">  (vpiše se upravičenca tj. naročnika javnega naročila)</w:t>
      </w:r>
    </w:p>
    <w:p w14:paraId="56B14E0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kern w:val="0"/>
          <w:sz w:val="22"/>
          <w:szCs w:val="22"/>
          <w14:ligatures w14:val="none"/>
        </w:rPr>
        <w:t xml:space="preserve">Datum: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datum izdaje)</w:t>
      </w:r>
    </w:p>
    <w:p w14:paraId="6B0B8330"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33B4BE87"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b/>
          <w:kern w:val="0"/>
          <w:sz w:val="22"/>
          <w:szCs w:val="22"/>
          <w14:ligatures w14:val="none"/>
        </w:rPr>
        <w:t>VRSTA ZAVAROVANJA:</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vrsta zavarovanja: kavcijsko zavarovanje/bančna garancija)</w:t>
      </w:r>
    </w:p>
    <w:p w14:paraId="37FDFEB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26215267"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ŠTEVILKA: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številka zavarovanja)</w:t>
      </w:r>
    </w:p>
    <w:p w14:paraId="6762FB6D"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5B5485C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GARANT:</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ime in naslov zavarovalnice/banke v kraju izdaje)</w:t>
      </w:r>
    </w:p>
    <w:p w14:paraId="549CDC7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20C28B6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NAROČNIK: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ime in naslov naročnika zavarovanja, tj. v postopku javnega naročanja izbranega ponudnika)</w:t>
      </w:r>
    </w:p>
    <w:p w14:paraId="626B0E3D"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400E24DC"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UPRAVIČENEC:</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naročnika javnega naročila)</w:t>
      </w:r>
    </w:p>
    <w:p w14:paraId="79A8D892"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5D89524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b/>
          <w:kern w:val="0"/>
          <w:sz w:val="22"/>
          <w:szCs w:val="22"/>
          <w14:ligatures w14:val="none"/>
        </w:rPr>
        <w:t xml:space="preserve">OSNOVNI POSEL: </w:t>
      </w:r>
      <w:r w:rsidRPr="00E63482">
        <w:rPr>
          <w:rFonts w:ascii="Calibri" w:eastAsia="Times New Roman" w:hAnsi="Calibri" w:cs="Calibri"/>
          <w:kern w:val="0"/>
          <w:sz w:val="22"/>
          <w:szCs w:val="22"/>
          <w14:ligatures w14:val="none"/>
        </w:rPr>
        <w:t xml:space="preserve">obveznost naročnika zavarovanja iz pogodbe št.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z dne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številko in datum pogodbe o izvedbi javnega naročila, sklenjene na podlagi postopka z oznako XXXXXX)</w:t>
      </w:r>
      <w:r w:rsidRPr="00E63482">
        <w:rPr>
          <w:rFonts w:ascii="Calibri" w:eastAsia="Times New Roman" w:hAnsi="Calibri" w:cs="Calibri"/>
          <w:kern w:val="0"/>
          <w:sz w:val="22"/>
          <w:szCs w:val="22"/>
          <w14:ligatures w14:val="none"/>
        </w:rPr>
        <w:t xml:space="preserve"> za</w:t>
      </w:r>
      <w:r w:rsidRPr="00E63482">
        <w:rPr>
          <w:rFonts w:ascii="Calibri" w:eastAsia="Times New Roman" w:hAnsi="Calibri" w:cs="Calibri"/>
          <w: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predmet javnega naročila)</w:t>
      </w:r>
    </w:p>
    <w:p w14:paraId="78261D5F"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i/>
          <w:kern w:val="0"/>
          <w:sz w:val="22"/>
          <w:szCs w:val="22"/>
          <w14:ligatures w14:val="none"/>
        </w:rPr>
        <w:t xml:space="preserve"> </w:t>
      </w:r>
    </w:p>
    <w:p w14:paraId="6941AC7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ZNESEK IN VALUTA: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najvišji znesek s številko in besedo ter valuta)</w:t>
      </w:r>
    </w:p>
    <w:p w14:paraId="17821AE3"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754E3F2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LISTINE, KI JIH JE POLEG IZJAVE TREBA PRILOŽITI ZAHTEVI ZA PLAČILO IN SE IZRECNO ZAHTEVAJO V SPODNJEM BESEDILU: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(nobena/navede se listina)</w:t>
      </w:r>
    </w:p>
    <w:p w14:paraId="55D94F9F"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0CD0773C"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JEZIK V ZAHTEVANIH LISTINAH:</w:t>
      </w:r>
      <w:r w:rsidRPr="00E63482">
        <w:rPr>
          <w:rFonts w:ascii="Calibri" w:eastAsia="Times New Roman" w:hAnsi="Calibri" w:cs="Calibri"/>
          <w:kern w:val="0"/>
          <w:sz w:val="22"/>
          <w:szCs w:val="22"/>
          <w14:ligatures w14:val="none"/>
        </w:rPr>
        <w:t xml:space="preserve"> slovenski</w:t>
      </w:r>
    </w:p>
    <w:p w14:paraId="347ADE90"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68B902C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OBLIKA PREDLOŽITVE:</w:t>
      </w:r>
      <w:r w:rsidRPr="00E63482">
        <w:rPr>
          <w:rFonts w:ascii="Calibri" w:eastAsia="Times New Roman" w:hAnsi="Calibri" w:cs="Calibri"/>
          <w:kern w:val="0"/>
          <w:sz w:val="22"/>
          <w:szCs w:val="22"/>
          <w14:ligatures w14:val="none"/>
        </w:rPr>
        <w:t xml:space="preserve"> v papirni obliki s priporočeno pošto ali katerokoli obliko hitre pošte ali v elektronski obliki po SWIFT sistemu (</w:t>
      </w:r>
      <w:r w:rsidRPr="00E63482">
        <w:rPr>
          <w:rFonts w:ascii="Calibri" w:eastAsia="Times New Roman" w:hAnsi="Calibri" w:cs="Calibri"/>
          <w:i/>
          <w:iCs/>
          <w:kern w:val="0"/>
          <w:sz w:val="22"/>
          <w:szCs w:val="22"/>
          <w14:ligatures w14:val="none"/>
        </w:rPr>
        <w:t>podatke za SWIFT sistem se izpolni samo v primeru predložitve bančne garancije oz. ko je garant banka</w:t>
      </w:r>
      <w:r w:rsidRPr="00E63482">
        <w:rPr>
          <w:rFonts w:ascii="Calibri" w:eastAsia="Times New Roman" w:hAnsi="Calibri" w:cs="Calibri"/>
          <w:i/>
          <w:iCs/>
          <w:kern w:val="0"/>
          <w:sz w:val="22"/>
          <w:szCs w:val="22"/>
          <w:lang w:eastAsia="sl-SI"/>
          <w14:ligatures w14:val="none"/>
        </w:rPr>
        <w:t>)</w:t>
      </w:r>
      <w:r w:rsidRPr="00E63482">
        <w:rPr>
          <w:rFonts w:ascii="Calibri" w:eastAsia="Times New Roman" w:hAnsi="Calibri" w:cs="Calibri"/>
          <w:kern w:val="0"/>
          <w:sz w:val="22"/>
          <w:szCs w:val="22"/>
          <w14:ligatures w14:val="none"/>
        </w:rPr>
        <w:t xml:space="preserve"> na naslov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p>
    <w:p w14:paraId="1CAC0BD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0F4F33DD"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KRAJ PREDLOŽITVE:</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 xml:space="preserve">(garant vpiše naslov podružnice, kjer se opravi predložitev papirnih listin, ali elektronski naslov za predložitev v elektronski obliki, kot na primer garantov SWIFT naslov - </w:t>
      </w:r>
      <w:r w:rsidRPr="00E63482">
        <w:rPr>
          <w:rFonts w:ascii="Calibri" w:eastAsia="Times New Roman" w:hAnsi="Calibri" w:cs="Calibri"/>
          <w:i/>
          <w:iCs/>
          <w:kern w:val="0"/>
          <w:sz w:val="22"/>
          <w:szCs w:val="22"/>
          <w14:ligatures w14:val="none"/>
        </w:rPr>
        <w:t>podatke za SWIFT sistem se izpolni samo v primeru predložitve bančne garancije oz. ko je garant banka</w:t>
      </w:r>
      <w:r w:rsidRPr="00E63482">
        <w:rPr>
          <w:rFonts w:ascii="Calibri" w:eastAsia="Times New Roman" w:hAnsi="Calibri" w:cs="Calibri"/>
          <w:i/>
          <w:kern w:val="0"/>
          <w:sz w:val="22"/>
          <w:szCs w:val="22"/>
          <w14:ligatures w14:val="none"/>
        </w:rPr>
        <w:t>)</w:t>
      </w:r>
      <w:r w:rsidRPr="00E63482">
        <w:rPr>
          <w:rFonts w:ascii="Calibri" w:eastAsia="Times New Roman" w:hAnsi="Calibri" w:cs="Calibri"/>
          <w:kern w:val="0"/>
          <w:sz w:val="22"/>
          <w:szCs w:val="22"/>
          <w14:ligatures w14:val="none"/>
        </w:rPr>
        <w:t xml:space="preserve"> </w:t>
      </w:r>
    </w:p>
    <w:p w14:paraId="6C856951"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 xml:space="preserve">Ne glede na navedeno, se predložitev papirnih listin lahko opravi v katerikoli podružnici garanta na območju Republike Slovenije. </w:t>
      </w:r>
    </w:p>
    <w:p w14:paraId="552645EE"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 xml:space="preserve">  </w:t>
      </w:r>
    </w:p>
    <w:p w14:paraId="38559EE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DATUM VELJAVNOSTI: </w:t>
      </w:r>
      <w:r w:rsidRPr="00E63482">
        <w:rPr>
          <w:rFonts w:ascii="Calibri" w:eastAsia="Times New Roman" w:hAnsi="Calibri" w:cs="Calibri"/>
          <w:kern w:val="0"/>
          <w:sz w:val="22"/>
          <w:szCs w:val="22"/>
          <w14:ligatures w14:val="none"/>
        </w:rPr>
        <w:fldChar w:fldCharType="begin">
          <w:ffData>
            <w:name w:val="Besedilo2"/>
            <w:enabled/>
            <w:calcOnExit w:val="0"/>
            <w:textInput>
              <w:default w:val="DD. MM. LLLL"/>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DD. MM. LLLL</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datum zapadlosti zavarovanja)</w:t>
      </w:r>
    </w:p>
    <w:p w14:paraId="47BD6C17"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48E8915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STRANKA, KI JE DOLŽNA PLAČATI STROŠKE:</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ime naročnika zavarovanja, tj. v postopku javnega naročanja izbranega ponudnika)</w:t>
      </w:r>
    </w:p>
    <w:p w14:paraId="1D1C6810"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b/>
          <w:kern w:val="0"/>
          <w:sz w:val="22"/>
          <w:szCs w:val="22"/>
          <w14:ligatures w14:val="none"/>
        </w:rPr>
      </w:pPr>
    </w:p>
    <w:p w14:paraId="65D0DCCA"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E63482">
        <w:rPr>
          <w:rFonts w:ascii="Calibri" w:eastAsia="Times New Roman" w:hAnsi="Calibri" w:cs="Calibri"/>
          <w:kern w:val="0"/>
          <w:sz w:val="22"/>
          <w:szCs w:val="22"/>
          <w14:ligatures w14:val="none"/>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8B32D51"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2CDE4089"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Katerokoli zahtevo za plačilo po tem zavarovanju moramo prejeti na datum veljavnosti zavarovanja ali pred njim v zgoraj navedenem kraju predložitve.</w:t>
      </w:r>
    </w:p>
    <w:p w14:paraId="655EA5E1"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7B0E87F8"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Morebitne spore v zvezi s tem zavarovanjem rešuje stvarno pristojno sodišče v Ljubljani po slovenskem pravu.</w:t>
      </w:r>
    </w:p>
    <w:p w14:paraId="7783301F"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7EDA1F5A"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Za to zavarovanje veljajo Enotna pravila za garancije na poziv (EPGP) revizija iz leta 2010, izdana pri MTZ pod št. 758.</w:t>
      </w:r>
    </w:p>
    <w:p w14:paraId="10F1B6E9"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2402BBD3"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t xml:space="preserve">     garant</w:t>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t>(žig in podpis)</w:t>
      </w:r>
    </w:p>
    <w:p w14:paraId="17EC437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w:eastAsia="Times New Roman" w:hAnsi="Calibri" w:cs="Calibri"/>
          <w:kern w:val="0"/>
          <w:sz w:val="22"/>
          <w:szCs w:val="22"/>
          <w14:ligatures w14:val="none"/>
        </w:rPr>
      </w:pPr>
    </w:p>
    <w:p w14:paraId="5DE47CA6"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218EDF66"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011CFF89"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5083D614"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6CB896A7" w14:textId="77777777" w:rsidR="00E63482" w:rsidRPr="00E63482" w:rsidRDefault="00E63482" w:rsidP="00E63482">
      <w:pPr>
        <w:spacing w:line="259" w:lineRule="auto"/>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br w:type="page"/>
      </w:r>
    </w:p>
    <w:p w14:paraId="007884BA" w14:textId="77777777" w:rsidR="00E63482" w:rsidRPr="00E63482" w:rsidRDefault="00E63482" w:rsidP="00E63482">
      <w:pPr>
        <w:spacing w:line="259" w:lineRule="auto"/>
        <w:rPr>
          <w:rFonts w:ascii="Calibri" w:eastAsia="Times New Roman" w:hAnsi="Calibri" w:cs="Calibri"/>
          <w:kern w:val="0"/>
          <w:sz w:val="22"/>
          <w:szCs w:val="22"/>
          <w14:ligatures w14:val="none"/>
        </w:rPr>
      </w:pPr>
    </w:p>
    <w:bookmarkEnd w:id="13"/>
    <w:bookmarkEnd w:id="14"/>
    <w:p w14:paraId="7CE0AD2D" w14:textId="62F70AF8" w:rsidR="00E63482" w:rsidRPr="00E63482" w:rsidRDefault="00E63482" w:rsidP="00E63482">
      <w:pPr>
        <w:spacing w:line="259" w:lineRule="auto"/>
        <w:jc w:val="right"/>
        <w:rPr>
          <w:rFonts w:ascii="Calibri" w:eastAsia="Calibri" w:hAnsi="Calibri" w:cs="Calibri"/>
          <w:b/>
          <w:bCs/>
          <w:sz w:val="22"/>
          <w:szCs w:val="22"/>
        </w:rPr>
      </w:pPr>
      <w:r w:rsidRPr="00E63482">
        <w:rPr>
          <w:rFonts w:ascii="Calibri" w:eastAsia="Calibri" w:hAnsi="Calibri" w:cs="Calibri"/>
          <w:b/>
          <w:bCs/>
          <w:sz w:val="22"/>
          <w:szCs w:val="22"/>
        </w:rPr>
        <w:t xml:space="preserve">PRILOGA št. </w:t>
      </w:r>
      <w:r w:rsidR="00E67EB7">
        <w:rPr>
          <w:rFonts w:ascii="Calibri" w:eastAsia="Calibri" w:hAnsi="Calibri" w:cs="Calibri"/>
          <w:b/>
          <w:bCs/>
          <w:sz w:val="22"/>
          <w:szCs w:val="22"/>
        </w:rPr>
        <w:t>7</w:t>
      </w:r>
    </w:p>
    <w:p w14:paraId="5260A244"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b/>
          <w:color w:val="000000"/>
          <w:spacing w:val="8"/>
          <w:kern w:val="3"/>
          <w:sz w:val="22"/>
          <w:szCs w:val="22"/>
          <w14:ligatures w14:val="none"/>
        </w:rPr>
      </w:pPr>
    </w:p>
    <w:p w14:paraId="603DDB8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color w:val="000000"/>
          <w:spacing w:val="8"/>
          <w:kern w:val="3"/>
          <w:sz w:val="22"/>
          <w:szCs w:val="22"/>
          <w14:ligatures w14:val="none"/>
        </w:rPr>
      </w:pPr>
      <w:r w:rsidRPr="00E63482">
        <w:rPr>
          <w:rFonts w:ascii="Calibri" w:eastAsia="Times New Roman" w:hAnsi="Calibri" w:cs="Calibri"/>
          <w:b/>
          <w:color w:val="000000"/>
          <w:spacing w:val="8"/>
          <w:kern w:val="3"/>
          <w:sz w:val="22"/>
          <w:szCs w:val="22"/>
          <w14:ligatures w14:val="none"/>
        </w:rPr>
        <w:t>IZJAVA O UDELEŽBI V LASTNIŠTVU IN O POVEZANIH OSEBAH</w:t>
      </w:r>
    </w:p>
    <w:p w14:paraId="401C89B0"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sl-SI"/>
          <w14:ligatures w14:val="none"/>
        </w:rPr>
      </w:pPr>
    </w:p>
    <w:p w14:paraId="21DAFA22" w14:textId="77777777" w:rsidR="00E63482" w:rsidRPr="00E63482" w:rsidRDefault="00E63482" w:rsidP="00E63482">
      <w:pPr>
        <w:suppressAutoHyphens/>
        <w:autoSpaceDN w:val="0"/>
        <w:spacing w:after="0" w:line="276" w:lineRule="auto"/>
        <w:ind w:right="6"/>
        <w:jc w:val="both"/>
        <w:textAlignment w:val="baseline"/>
        <w:rPr>
          <w:rFonts w:ascii="Calibri" w:eastAsia="Calibri" w:hAnsi="Calibri" w:cs="Calibri"/>
          <w:kern w:val="3"/>
          <w:sz w:val="22"/>
          <w:szCs w:val="22"/>
          <w:lang w:eastAsia="zh-CN"/>
          <w14:ligatures w14:val="none"/>
        </w:rPr>
      </w:pPr>
      <w:r w:rsidRPr="00E63482">
        <w:rPr>
          <w:rFonts w:ascii="Calibri" w:eastAsia="Times New Roman" w:hAnsi="Calibri" w:cs="Calibri"/>
          <w:kern w:val="3"/>
          <w:sz w:val="22"/>
          <w:szCs w:val="22"/>
          <w:lang w:eastAsia="sl-SI"/>
          <w14:ligatures w14:val="none"/>
        </w:rPr>
        <w:t>Gospodarski subjekt:</w:t>
      </w:r>
      <w:r w:rsidRPr="00E63482">
        <w:rPr>
          <w:rFonts w:ascii="Calibri" w:eastAsia="Calibri" w:hAnsi="Calibri" w:cs="Calibri"/>
          <w:kern w:val="3"/>
          <w:sz w:val="22"/>
          <w:szCs w:val="22"/>
          <w:lang w:eastAsia="zh-CN"/>
          <w14:ligatures w14:val="none"/>
        </w:rPr>
        <w:t xml:space="preserve"> ________________________________________________________</w:t>
      </w:r>
    </w:p>
    <w:p w14:paraId="68BAB1FB" w14:textId="77777777" w:rsidR="00E63482" w:rsidRPr="00E63482" w:rsidRDefault="00E63482" w:rsidP="00E63482">
      <w:pPr>
        <w:widowControl w:val="0"/>
        <w:suppressAutoHyphens/>
        <w:autoSpaceDN w:val="0"/>
        <w:spacing w:after="0" w:line="276" w:lineRule="auto"/>
        <w:ind w:right="6"/>
        <w:jc w:val="both"/>
        <w:textAlignment w:val="baseline"/>
        <w:rPr>
          <w:rFonts w:ascii="Calibri" w:eastAsia="Times New Roman" w:hAnsi="Calibri" w:cs="Calibri"/>
          <w:kern w:val="3"/>
          <w:sz w:val="22"/>
          <w:szCs w:val="22"/>
          <w:lang w:eastAsia="sl-SI"/>
          <w14:ligatures w14:val="none"/>
        </w:rPr>
      </w:pPr>
    </w:p>
    <w:p w14:paraId="5D4ADCE6" w14:textId="242AE4A0" w:rsidR="00E63482" w:rsidRPr="00E63482" w:rsidRDefault="00E63482" w:rsidP="00E63482">
      <w:pPr>
        <w:suppressAutoHyphens/>
        <w:autoSpaceDN w:val="0"/>
        <w:spacing w:after="0" w:line="276" w:lineRule="auto"/>
        <w:ind w:right="-1"/>
        <w:jc w:val="both"/>
        <w:textAlignment w:val="baseline"/>
        <w:rPr>
          <w:rFonts w:ascii="Calibri" w:eastAsia="Calibri" w:hAnsi="Calibri" w:cs="Calibri"/>
          <w:kern w:val="3"/>
          <w:sz w:val="22"/>
          <w:szCs w:val="22"/>
          <w:lang w:eastAsia="zh-CN"/>
          <w14:ligatures w14:val="none"/>
        </w:rPr>
      </w:pPr>
      <w:r w:rsidRPr="00E63482">
        <w:rPr>
          <w:rFonts w:ascii="Calibri" w:eastAsia="Times New Roman" w:hAnsi="Calibri" w:cs="Calibri"/>
          <w:kern w:val="3"/>
          <w:sz w:val="22"/>
          <w:szCs w:val="22"/>
          <w:lang w:eastAsia="sl-SI"/>
          <w14:ligatures w14:val="none"/>
        </w:rPr>
        <w:t xml:space="preserve">V postopku oddaje javnega naročila </w:t>
      </w:r>
      <w:r w:rsidRPr="00E63482">
        <w:rPr>
          <w:rFonts w:ascii="Calibri" w:eastAsia="Calibri" w:hAnsi="Calibri" w:cs="Calibri"/>
          <w:kern w:val="3"/>
          <w:sz w:val="22"/>
          <w:szCs w:val="22"/>
          <w:lang w:eastAsia="zh-CN"/>
          <w14:ligatures w14:val="none"/>
        </w:rPr>
        <w:t>»</w:t>
      </w:r>
      <w:r w:rsidR="008C4277" w:rsidRPr="008C4277">
        <w:rPr>
          <w:rFonts w:ascii="Calibri" w:eastAsia="Calibri" w:hAnsi="Calibri" w:cs="Calibri"/>
          <w:kern w:val="3"/>
          <w:sz w:val="22"/>
          <w:szCs w:val="22"/>
          <w:lang w:eastAsia="zh-CN"/>
          <w14:ligatures w14:val="none"/>
        </w:rPr>
        <w:t>INFORMACIJSKI SISTEM ZA INTEGRACIJO PODATKOV IZ VSADNIH NAPRAV ZA ELEKTROSTIMULACIJO SRCA</w:t>
      </w:r>
      <w:r w:rsidRPr="00E63482">
        <w:rPr>
          <w:rFonts w:ascii="Calibri" w:eastAsia="Calibri" w:hAnsi="Calibri" w:cs="Calibri"/>
          <w:kern w:val="3"/>
          <w:sz w:val="22"/>
          <w:szCs w:val="22"/>
          <w:lang w:eastAsia="zh-CN"/>
          <w14:ligatures w14:val="none"/>
        </w:rPr>
        <w:t>«, objavljenega na portalu javnih naročil dne _______________pod številko objave JN ____________, dajemo naslednjo izjavo o udeležbi v lastništvu gospodarskega subjekta in o povezanih osebah.</w:t>
      </w:r>
    </w:p>
    <w:p w14:paraId="1C0940EB" w14:textId="77777777" w:rsidR="00E63482" w:rsidRPr="00E63482" w:rsidRDefault="00E63482" w:rsidP="00E63482">
      <w:pPr>
        <w:suppressAutoHyphens/>
        <w:autoSpaceDN w:val="0"/>
        <w:spacing w:after="0" w:line="276" w:lineRule="auto"/>
        <w:ind w:right="-1"/>
        <w:jc w:val="both"/>
        <w:textAlignment w:val="baseline"/>
        <w:rPr>
          <w:rFonts w:ascii="Calibri" w:eastAsia="Calibri" w:hAnsi="Calibri" w:cs="Calibri"/>
          <w:kern w:val="3"/>
          <w:sz w:val="22"/>
          <w:szCs w:val="22"/>
          <w:lang w:eastAsia="zh-CN"/>
          <w14:ligatures w14:val="none"/>
        </w:rPr>
      </w:pPr>
    </w:p>
    <w:p w14:paraId="2A0C3749"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r w:rsidRPr="00E63482">
        <w:rPr>
          <w:rFonts w:ascii="Calibri" w:eastAsia="SimSun" w:hAnsi="Calibri" w:cs="Calibri"/>
          <w:kern w:val="3"/>
          <w:sz w:val="22"/>
          <w:szCs w:val="22"/>
          <w14:ligatures w14:val="none"/>
        </w:rPr>
        <w:t xml:space="preserve">V lastništvu zgoraj navedenega gospodarskega subjekta so udeležene naslednje osebe, kot ustanovitelji, družbeniki, vključno s tihimi družbeniki, delničarji, </w:t>
      </w:r>
      <w:proofErr w:type="spellStart"/>
      <w:r w:rsidRPr="00E63482">
        <w:rPr>
          <w:rFonts w:ascii="Calibri" w:eastAsia="SimSun" w:hAnsi="Calibri" w:cs="Calibri"/>
          <w:kern w:val="3"/>
          <w:sz w:val="22"/>
          <w:szCs w:val="22"/>
          <w14:ligatures w14:val="none"/>
        </w:rPr>
        <w:t>komanditisti</w:t>
      </w:r>
      <w:proofErr w:type="spellEnd"/>
      <w:r w:rsidRPr="00E63482">
        <w:rPr>
          <w:rFonts w:ascii="Calibri" w:eastAsia="SimSun" w:hAnsi="Calibri" w:cs="Calibri"/>
          <w:kern w:val="3"/>
          <w:sz w:val="22"/>
          <w:szCs w:val="22"/>
          <w14:ligatures w14:val="none"/>
        </w:rPr>
        <w:t xml:space="preserve"> ali drugi lastniki:</w:t>
      </w:r>
    </w:p>
    <w:p w14:paraId="31B1C309"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p>
    <w:tbl>
      <w:tblPr>
        <w:tblStyle w:val="Tabelamrea2"/>
        <w:tblW w:w="0" w:type="auto"/>
        <w:tblInd w:w="108" w:type="dxa"/>
        <w:tblLook w:val="04A0" w:firstRow="1" w:lastRow="0" w:firstColumn="1" w:lastColumn="0" w:noHBand="0" w:noVBand="1"/>
      </w:tblPr>
      <w:tblGrid>
        <w:gridCol w:w="457"/>
        <w:gridCol w:w="3027"/>
        <w:gridCol w:w="3597"/>
        <w:gridCol w:w="1873"/>
      </w:tblGrid>
      <w:tr w:rsidR="00E63482" w:rsidRPr="00E63482" w14:paraId="28052114" w14:textId="77777777" w:rsidTr="00F418B6">
        <w:tc>
          <w:tcPr>
            <w:tcW w:w="456" w:type="dxa"/>
            <w:tcBorders>
              <w:top w:val="single" w:sz="4" w:space="0" w:color="auto"/>
              <w:left w:val="single" w:sz="4" w:space="0" w:color="auto"/>
              <w:bottom w:val="single" w:sz="4" w:space="0" w:color="auto"/>
              <w:right w:val="single" w:sz="4" w:space="0" w:color="auto"/>
            </w:tcBorders>
            <w:shd w:val="clear" w:color="auto" w:fill="D5DCE4"/>
            <w:hideMark/>
          </w:tcPr>
          <w:p w14:paraId="0B94101B" w14:textId="77777777" w:rsidR="00E63482" w:rsidRPr="00E63482" w:rsidRDefault="00E63482" w:rsidP="00E63482">
            <w:pPr>
              <w:spacing w:line="252" w:lineRule="auto"/>
              <w:jc w:val="center"/>
              <w:rPr>
                <w:rFonts w:cs="Calibri"/>
              </w:rPr>
            </w:pPr>
            <w:r w:rsidRPr="00E63482">
              <w:rPr>
                <w:rFonts w:cs="Calibri"/>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hideMark/>
          </w:tcPr>
          <w:p w14:paraId="4A3A9B7F" w14:textId="77777777" w:rsidR="00E63482" w:rsidRPr="00E63482" w:rsidRDefault="00E63482" w:rsidP="00E63482">
            <w:pPr>
              <w:spacing w:line="252" w:lineRule="auto"/>
              <w:jc w:val="center"/>
              <w:rPr>
                <w:rFonts w:cs="Calibri"/>
              </w:rPr>
            </w:pPr>
            <w:r w:rsidRPr="00E63482">
              <w:rPr>
                <w:rFonts w:cs="Calibri"/>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hideMark/>
          </w:tcPr>
          <w:p w14:paraId="456C401C" w14:textId="77777777" w:rsidR="00E63482" w:rsidRPr="00E63482" w:rsidRDefault="00E63482" w:rsidP="00E63482">
            <w:pPr>
              <w:spacing w:line="252" w:lineRule="auto"/>
              <w:jc w:val="center"/>
              <w:rPr>
                <w:rFonts w:cs="Calibri"/>
              </w:rPr>
            </w:pPr>
            <w:r w:rsidRPr="00E63482">
              <w:rPr>
                <w:rFonts w:cs="Calibri"/>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hideMark/>
          </w:tcPr>
          <w:p w14:paraId="64E45E5E" w14:textId="77777777" w:rsidR="00E63482" w:rsidRPr="00E63482" w:rsidRDefault="00E63482" w:rsidP="00E63482">
            <w:pPr>
              <w:spacing w:line="256" w:lineRule="auto"/>
              <w:contextualSpacing/>
              <w:jc w:val="center"/>
              <w:rPr>
                <w:rFonts w:cs="Calibri"/>
              </w:rPr>
            </w:pPr>
            <w:r w:rsidRPr="00E63482">
              <w:rPr>
                <w:rFonts w:cs="Calibri"/>
              </w:rPr>
              <w:t>Lastniški delež (%)</w:t>
            </w:r>
          </w:p>
        </w:tc>
      </w:tr>
      <w:tr w:rsidR="00E63482" w:rsidRPr="00E63482" w14:paraId="66A2B4AE" w14:textId="77777777" w:rsidTr="00F418B6">
        <w:tc>
          <w:tcPr>
            <w:tcW w:w="456" w:type="dxa"/>
            <w:tcBorders>
              <w:top w:val="single" w:sz="4" w:space="0" w:color="auto"/>
              <w:left w:val="single" w:sz="4" w:space="0" w:color="auto"/>
              <w:bottom w:val="single" w:sz="4" w:space="0" w:color="auto"/>
              <w:right w:val="single" w:sz="4" w:space="0" w:color="auto"/>
            </w:tcBorders>
          </w:tcPr>
          <w:p w14:paraId="67D2C971" w14:textId="77777777" w:rsidR="00E63482" w:rsidRPr="00E63482" w:rsidRDefault="00E63482" w:rsidP="00E63482">
            <w:pPr>
              <w:spacing w:line="256" w:lineRule="auto"/>
              <w:contextualSpacing/>
              <w:rPr>
                <w:rFonts w:cs="Calibri"/>
              </w:rPr>
            </w:pPr>
            <w:r w:rsidRPr="00E63482">
              <w:rPr>
                <w:rFonts w:cs="Calibri"/>
              </w:rPr>
              <w:t>1</w:t>
            </w:r>
          </w:p>
          <w:p w14:paraId="1C86D157"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7B19AF8C"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23708FDD"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304BCA75" w14:textId="77777777" w:rsidR="00E63482" w:rsidRPr="00E63482" w:rsidRDefault="00E63482" w:rsidP="00E63482">
            <w:pPr>
              <w:spacing w:line="256" w:lineRule="auto"/>
              <w:contextualSpacing/>
              <w:rPr>
                <w:rFonts w:cs="Calibri"/>
              </w:rPr>
            </w:pPr>
          </w:p>
        </w:tc>
      </w:tr>
      <w:tr w:rsidR="00E63482" w:rsidRPr="00E63482" w14:paraId="1706D4A3" w14:textId="77777777" w:rsidTr="00F418B6">
        <w:tc>
          <w:tcPr>
            <w:tcW w:w="456" w:type="dxa"/>
            <w:tcBorders>
              <w:top w:val="single" w:sz="4" w:space="0" w:color="auto"/>
              <w:left w:val="single" w:sz="4" w:space="0" w:color="auto"/>
              <w:bottom w:val="single" w:sz="4" w:space="0" w:color="auto"/>
              <w:right w:val="single" w:sz="4" w:space="0" w:color="auto"/>
            </w:tcBorders>
          </w:tcPr>
          <w:p w14:paraId="0AFA70AC" w14:textId="77777777" w:rsidR="00E63482" w:rsidRPr="00E63482" w:rsidRDefault="00E63482" w:rsidP="00E63482">
            <w:pPr>
              <w:spacing w:line="256" w:lineRule="auto"/>
              <w:contextualSpacing/>
              <w:rPr>
                <w:rFonts w:cs="Calibri"/>
              </w:rPr>
            </w:pPr>
            <w:r w:rsidRPr="00E63482">
              <w:rPr>
                <w:rFonts w:cs="Calibri"/>
              </w:rPr>
              <w:t>2</w:t>
            </w:r>
          </w:p>
          <w:p w14:paraId="44C13AD2"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43FA56F1"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75E62E6B"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1A8FBB08" w14:textId="77777777" w:rsidR="00E63482" w:rsidRPr="00E63482" w:rsidRDefault="00E63482" w:rsidP="00E63482">
            <w:pPr>
              <w:spacing w:line="256" w:lineRule="auto"/>
              <w:contextualSpacing/>
              <w:rPr>
                <w:rFonts w:cs="Calibri"/>
              </w:rPr>
            </w:pPr>
          </w:p>
        </w:tc>
      </w:tr>
      <w:tr w:rsidR="00E63482" w:rsidRPr="00E63482" w14:paraId="214A0D4B" w14:textId="77777777" w:rsidTr="00F418B6">
        <w:tc>
          <w:tcPr>
            <w:tcW w:w="456" w:type="dxa"/>
            <w:tcBorders>
              <w:top w:val="single" w:sz="4" w:space="0" w:color="auto"/>
              <w:left w:val="single" w:sz="4" w:space="0" w:color="auto"/>
              <w:bottom w:val="single" w:sz="4" w:space="0" w:color="auto"/>
              <w:right w:val="single" w:sz="4" w:space="0" w:color="auto"/>
            </w:tcBorders>
          </w:tcPr>
          <w:p w14:paraId="7C182390" w14:textId="77777777" w:rsidR="00E63482" w:rsidRPr="00E63482" w:rsidRDefault="00E63482" w:rsidP="00E63482">
            <w:pPr>
              <w:spacing w:line="256" w:lineRule="auto"/>
              <w:contextualSpacing/>
              <w:rPr>
                <w:rFonts w:cs="Calibri"/>
              </w:rPr>
            </w:pPr>
            <w:r w:rsidRPr="00E63482">
              <w:rPr>
                <w:rFonts w:cs="Calibri"/>
              </w:rPr>
              <w:t>3</w:t>
            </w:r>
          </w:p>
          <w:p w14:paraId="45194DEA"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76CED48F"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77BD67E2"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384745B5" w14:textId="77777777" w:rsidR="00E63482" w:rsidRPr="00E63482" w:rsidRDefault="00E63482" w:rsidP="00E63482">
            <w:pPr>
              <w:spacing w:line="256" w:lineRule="auto"/>
              <w:contextualSpacing/>
              <w:rPr>
                <w:rFonts w:cs="Calibri"/>
              </w:rPr>
            </w:pPr>
          </w:p>
        </w:tc>
      </w:tr>
      <w:tr w:rsidR="00E63482" w:rsidRPr="00E63482" w14:paraId="048C96A7" w14:textId="77777777" w:rsidTr="00F418B6">
        <w:tc>
          <w:tcPr>
            <w:tcW w:w="456" w:type="dxa"/>
            <w:tcBorders>
              <w:top w:val="single" w:sz="4" w:space="0" w:color="auto"/>
              <w:left w:val="single" w:sz="4" w:space="0" w:color="auto"/>
              <w:bottom w:val="single" w:sz="4" w:space="0" w:color="auto"/>
              <w:right w:val="single" w:sz="4" w:space="0" w:color="auto"/>
            </w:tcBorders>
          </w:tcPr>
          <w:p w14:paraId="30ECB63C" w14:textId="77777777" w:rsidR="00E63482" w:rsidRPr="00E63482" w:rsidRDefault="00E63482" w:rsidP="00E63482">
            <w:pPr>
              <w:spacing w:line="256" w:lineRule="auto"/>
              <w:contextualSpacing/>
              <w:rPr>
                <w:rFonts w:cs="Calibri"/>
              </w:rPr>
            </w:pPr>
            <w:r w:rsidRPr="00E63482">
              <w:rPr>
                <w:rFonts w:cs="Calibri"/>
              </w:rPr>
              <w:t>4</w:t>
            </w:r>
          </w:p>
          <w:p w14:paraId="0417FA49"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26E977DF"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65A86613"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0860CC5C" w14:textId="77777777" w:rsidR="00E63482" w:rsidRPr="00E63482" w:rsidRDefault="00E63482" w:rsidP="00E63482">
            <w:pPr>
              <w:spacing w:line="256" w:lineRule="auto"/>
              <w:contextualSpacing/>
              <w:rPr>
                <w:rFonts w:cs="Calibri"/>
              </w:rPr>
            </w:pPr>
          </w:p>
        </w:tc>
      </w:tr>
    </w:tbl>
    <w:p w14:paraId="207C451C" w14:textId="77777777" w:rsidR="00E63482" w:rsidRPr="00E63482" w:rsidRDefault="00E63482" w:rsidP="00E63482">
      <w:pPr>
        <w:widowControl w:val="0"/>
        <w:suppressAutoHyphens/>
        <w:autoSpaceDN w:val="0"/>
        <w:spacing w:line="256" w:lineRule="auto"/>
        <w:textAlignment w:val="baseline"/>
        <w:rPr>
          <w:rFonts w:ascii="Calibri" w:eastAsia="SimSun" w:hAnsi="Calibri" w:cs="Calibri"/>
          <w:kern w:val="3"/>
          <w:sz w:val="22"/>
          <w:szCs w:val="22"/>
          <w14:ligatures w14:val="none"/>
        </w:rPr>
      </w:pPr>
    </w:p>
    <w:p w14:paraId="5A73FEBD"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r w:rsidRPr="00E63482">
        <w:rPr>
          <w:rFonts w:ascii="Calibri" w:eastAsia="SimSun" w:hAnsi="Calibri" w:cs="Calibri"/>
          <w:kern w:val="3"/>
          <w:sz w:val="22"/>
          <w:szCs w:val="22"/>
          <w14:ligatures w14:val="none"/>
        </w:rPr>
        <w:t>Gospodarski subjekti, za katere se glede na določbe zakona, ki ureja gospodarske družbe, šteje, da so z zgoraj navedenim subjektom povezane družbe, so (op. v primeru odsotnosti povezanih družb tabele ni treba izpolniti):</w:t>
      </w:r>
    </w:p>
    <w:p w14:paraId="2F008203"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p>
    <w:tbl>
      <w:tblPr>
        <w:tblStyle w:val="Tabelamrea2"/>
        <w:tblW w:w="0" w:type="auto"/>
        <w:tblInd w:w="108" w:type="dxa"/>
        <w:tblLook w:val="04A0" w:firstRow="1" w:lastRow="0" w:firstColumn="1" w:lastColumn="0" w:noHBand="0" w:noVBand="1"/>
      </w:tblPr>
      <w:tblGrid>
        <w:gridCol w:w="484"/>
        <w:gridCol w:w="4233"/>
        <w:gridCol w:w="4237"/>
      </w:tblGrid>
      <w:tr w:rsidR="00E63482" w:rsidRPr="00E63482" w14:paraId="19D16E95" w14:textId="77777777" w:rsidTr="00F418B6">
        <w:tc>
          <w:tcPr>
            <w:tcW w:w="485" w:type="dxa"/>
            <w:tcBorders>
              <w:top w:val="single" w:sz="4" w:space="0" w:color="auto"/>
              <w:left w:val="single" w:sz="4" w:space="0" w:color="auto"/>
              <w:bottom w:val="single" w:sz="4" w:space="0" w:color="auto"/>
              <w:right w:val="single" w:sz="4" w:space="0" w:color="auto"/>
            </w:tcBorders>
            <w:shd w:val="clear" w:color="auto" w:fill="D5DCE4"/>
            <w:hideMark/>
          </w:tcPr>
          <w:p w14:paraId="41886F67" w14:textId="77777777" w:rsidR="00E63482" w:rsidRPr="00E63482" w:rsidRDefault="00E63482" w:rsidP="00E63482">
            <w:pPr>
              <w:spacing w:line="252" w:lineRule="auto"/>
              <w:jc w:val="center"/>
              <w:rPr>
                <w:rFonts w:cs="Calibri"/>
              </w:rPr>
            </w:pPr>
            <w:r w:rsidRPr="00E63482">
              <w:rPr>
                <w:rFonts w:cs="Calibri"/>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2A2692BE" w14:textId="77777777" w:rsidR="00E63482" w:rsidRPr="00E63482" w:rsidRDefault="00E63482" w:rsidP="00E63482">
            <w:pPr>
              <w:spacing w:line="252" w:lineRule="auto"/>
              <w:jc w:val="center"/>
              <w:rPr>
                <w:rFonts w:cs="Calibri"/>
              </w:rPr>
            </w:pPr>
            <w:r w:rsidRPr="00E63482">
              <w:rPr>
                <w:rFonts w:cs="Calibri"/>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24D85213" w14:textId="77777777" w:rsidR="00E63482" w:rsidRPr="00E63482" w:rsidRDefault="00E63482" w:rsidP="00E63482">
            <w:pPr>
              <w:spacing w:line="256" w:lineRule="auto"/>
              <w:contextualSpacing/>
              <w:jc w:val="center"/>
              <w:rPr>
                <w:rFonts w:cs="Calibri"/>
              </w:rPr>
            </w:pPr>
            <w:r w:rsidRPr="00E63482">
              <w:rPr>
                <w:rFonts w:cs="Calibri"/>
              </w:rPr>
              <w:t>Naslov</w:t>
            </w:r>
          </w:p>
        </w:tc>
      </w:tr>
      <w:tr w:rsidR="00E63482" w:rsidRPr="00E63482" w14:paraId="2F8C9396" w14:textId="77777777" w:rsidTr="00F418B6">
        <w:tc>
          <w:tcPr>
            <w:tcW w:w="485" w:type="dxa"/>
            <w:tcBorders>
              <w:top w:val="single" w:sz="4" w:space="0" w:color="auto"/>
              <w:left w:val="single" w:sz="4" w:space="0" w:color="auto"/>
              <w:bottom w:val="single" w:sz="4" w:space="0" w:color="auto"/>
              <w:right w:val="single" w:sz="4" w:space="0" w:color="auto"/>
            </w:tcBorders>
          </w:tcPr>
          <w:p w14:paraId="128C0F24" w14:textId="77777777" w:rsidR="00E63482" w:rsidRPr="00E63482" w:rsidRDefault="00E63482" w:rsidP="00E63482">
            <w:pPr>
              <w:spacing w:line="256" w:lineRule="auto"/>
              <w:contextualSpacing/>
              <w:rPr>
                <w:rFonts w:cs="Calibri"/>
              </w:rPr>
            </w:pPr>
            <w:r w:rsidRPr="00E63482">
              <w:rPr>
                <w:rFonts w:cs="Calibri"/>
              </w:rPr>
              <w:t>1</w:t>
            </w:r>
          </w:p>
          <w:p w14:paraId="222D96B8"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49FBE4FD"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5F8C9713" w14:textId="77777777" w:rsidR="00E63482" w:rsidRPr="00E63482" w:rsidRDefault="00E63482" w:rsidP="00E63482">
            <w:pPr>
              <w:spacing w:line="256" w:lineRule="auto"/>
              <w:contextualSpacing/>
              <w:rPr>
                <w:rFonts w:cs="Calibri"/>
              </w:rPr>
            </w:pPr>
          </w:p>
        </w:tc>
      </w:tr>
      <w:tr w:rsidR="00E63482" w:rsidRPr="00E63482" w14:paraId="3EDF263E" w14:textId="77777777" w:rsidTr="00F418B6">
        <w:tc>
          <w:tcPr>
            <w:tcW w:w="485" w:type="dxa"/>
            <w:tcBorders>
              <w:top w:val="single" w:sz="4" w:space="0" w:color="auto"/>
              <w:left w:val="single" w:sz="4" w:space="0" w:color="auto"/>
              <w:bottom w:val="single" w:sz="4" w:space="0" w:color="auto"/>
              <w:right w:val="single" w:sz="4" w:space="0" w:color="auto"/>
            </w:tcBorders>
          </w:tcPr>
          <w:p w14:paraId="3F06B99C" w14:textId="77777777" w:rsidR="00E63482" w:rsidRPr="00E63482" w:rsidRDefault="00E63482" w:rsidP="00E63482">
            <w:pPr>
              <w:spacing w:line="256" w:lineRule="auto"/>
              <w:contextualSpacing/>
              <w:rPr>
                <w:rFonts w:cs="Calibri"/>
              </w:rPr>
            </w:pPr>
            <w:r w:rsidRPr="00E63482">
              <w:rPr>
                <w:rFonts w:cs="Calibri"/>
              </w:rPr>
              <w:t>2</w:t>
            </w:r>
          </w:p>
          <w:p w14:paraId="000B6088"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4F82E020"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6ADD1799" w14:textId="77777777" w:rsidR="00E63482" w:rsidRPr="00E63482" w:rsidRDefault="00E63482" w:rsidP="00E63482">
            <w:pPr>
              <w:spacing w:line="256" w:lineRule="auto"/>
              <w:contextualSpacing/>
              <w:rPr>
                <w:rFonts w:cs="Calibri"/>
              </w:rPr>
            </w:pPr>
          </w:p>
        </w:tc>
      </w:tr>
      <w:tr w:rsidR="00E63482" w:rsidRPr="00E63482" w14:paraId="3A3F25F5" w14:textId="77777777" w:rsidTr="00F418B6">
        <w:tc>
          <w:tcPr>
            <w:tcW w:w="485" w:type="dxa"/>
            <w:tcBorders>
              <w:top w:val="single" w:sz="4" w:space="0" w:color="auto"/>
              <w:left w:val="single" w:sz="4" w:space="0" w:color="auto"/>
              <w:bottom w:val="single" w:sz="4" w:space="0" w:color="auto"/>
              <w:right w:val="single" w:sz="4" w:space="0" w:color="auto"/>
            </w:tcBorders>
          </w:tcPr>
          <w:p w14:paraId="11CAF477" w14:textId="77777777" w:rsidR="00E63482" w:rsidRPr="00E63482" w:rsidRDefault="00E63482" w:rsidP="00E63482">
            <w:pPr>
              <w:spacing w:line="256" w:lineRule="auto"/>
              <w:contextualSpacing/>
              <w:rPr>
                <w:rFonts w:cs="Calibri"/>
              </w:rPr>
            </w:pPr>
            <w:r w:rsidRPr="00E63482">
              <w:rPr>
                <w:rFonts w:cs="Calibri"/>
              </w:rPr>
              <w:t>3</w:t>
            </w:r>
          </w:p>
          <w:p w14:paraId="321127D6"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573215D5"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377C6518" w14:textId="77777777" w:rsidR="00E63482" w:rsidRPr="00E63482" w:rsidRDefault="00E63482" w:rsidP="00E63482">
            <w:pPr>
              <w:spacing w:line="256" w:lineRule="auto"/>
              <w:contextualSpacing/>
              <w:rPr>
                <w:rFonts w:cs="Calibri"/>
              </w:rPr>
            </w:pPr>
          </w:p>
        </w:tc>
      </w:tr>
      <w:tr w:rsidR="00E63482" w:rsidRPr="00E63482" w14:paraId="2EE74166" w14:textId="77777777" w:rsidTr="00F418B6">
        <w:tc>
          <w:tcPr>
            <w:tcW w:w="485" w:type="dxa"/>
            <w:tcBorders>
              <w:top w:val="single" w:sz="4" w:space="0" w:color="auto"/>
              <w:left w:val="single" w:sz="4" w:space="0" w:color="auto"/>
              <w:bottom w:val="single" w:sz="4" w:space="0" w:color="auto"/>
              <w:right w:val="single" w:sz="4" w:space="0" w:color="auto"/>
            </w:tcBorders>
          </w:tcPr>
          <w:p w14:paraId="239FF27C" w14:textId="77777777" w:rsidR="00E63482" w:rsidRPr="00E63482" w:rsidRDefault="00E63482" w:rsidP="00E63482">
            <w:pPr>
              <w:spacing w:line="256" w:lineRule="auto"/>
              <w:contextualSpacing/>
              <w:rPr>
                <w:rFonts w:cs="Calibri"/>
              </w:rPr>
            </w:pPr>
            <w:r w:rsidRPr="00E63482">
              <w:rPr>
                <w:rFonts w:cs="Calibri"/>
              </w:rPr>
              <w:t>4</w:t>
            </w:r>
          </w:p>
          <w:p w14:paraId="4A2647A7"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3997ABE2"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0AA9CB41" w14:textId="77777777" w:rsidR="00E63482" w:rsidRPr="00E63482" w:rsidRDefault="00E63482" w:rsidP="00E63482">
            <w:pPr>
              <w:spacing w:line="256" w:lineRule="auto"/>
              <w:contextualSpacing/>
              <w:rPr>
                <w:rFonts w:cs="Calibri"/>
              </w:rPr>
            </w:pPr>
          </w:p>
        </w:tc>
      </w:tr>
    </w:tbl>
    <w:p w14:paraId="78C4B626"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sl-SI"/>
          <w14:ligatures w14:val="none"/>
        </w:rPr>
      </w:pPr>
    </w:p>
    <w:p w14:paraId="2D8CD6AD" w14:textId="77777777" w:rsidR="00E63482" w:rsidRPr="00E63482" w:rsidRDefault="00E63482" w:rsidP="00E63482">
      <w:pPr>
        <w:suppressAutoHyphens/>
        <w:autoSpaceDN w:val="0"/>
        <w:spacing w:after="0" w:line="276" w:lineRule="auto"/>
        <w:ind w:right="6"/>
        <w:jc w:val="both"/>
        <w:textAlignment w:val="baseline"/>
        <w:rPr>
          <w:rFonts w:ascii="Calibri" w:eastAsia="Calibri" w:hAnsi="Calibri" w:cs="Calibri"/>
          <w:color w:val="000000"/>
          <w:kern w:val="3"/>
          <w:sz w:val="22"/>
          <w:szCs w:val="22"/>
          <w:lang w:eastAsia="zh-CN"/>
          <w14:ligatures w14:val="none"/>
        </w:rPr>
      </w:pPr>
      <w:r w:rsidRPr="00E63482">
        <w:rPr>
          <w:rFonts w:ascii="Calibri" w:eastAsia="Times New Roman" w:hAnsi="Calibri" w:cs="Calibri"/>
          <w:kern w:val="3"/>
          <w:sz w:val="22"/>
          <w:szCs w:val="22"/>
          <w:lang w:eastAsia="sl-SI"/>
          <w14:ligatures w14:val="none"/>
        </w:rPr>
        <w:t xml:space="preserve">Ta izjava je dana pod </w:t>
      </w:r>
      <w:r w:rsidRPr="00E63482">
        <w:rPr>
          <w:rFonts w:ascii="Calibri" w:eastAsia="Calibri" w:hAnsi="Calibri" w:cs="Calibri"/>
          <w:kern w:val="3"/>
          <w:sz w:val="22"/>
          <w:szCs w:val="22"/>
          <w:lang w:eastAsia="zh-CN"/>
          <w14:ligatures w14:val="none"/>
        </w:rPr>
        <w:t xml:space="preserve">kazensko in materialno odgovornostjo. </w:t>
      </w:r>
      <w:r w:rsidRPr="00E63482">
        <w:rPr>
          <w:rFonts w:ascii="Calibri" w:eastAsia="Calibri" w:hAnsi="Calibri" w:cs="Calibri"/>
          <w:color w:val="000000"/>
          <w:kern w:val="3"/>
          <w:sz w:val="22"/>
          <w:szCs w:val="22"/>
          <w:lang w:eastAsia="zh-CN"/>
          <w14:ligatures w14:val="none"/>
        </w:rPr>
        <w:t>Predložitev lažne izjave oziroma navedba neresničnih podatkov ima za posledico ničnost pogodbe.</w:t>
      </w:r>
    </w:p>
    <w:p w14:paraId="0F1482E4"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p>
    <w:p w14:paraId="20EE28B7"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r w:rsidRPr="00E63482">
        <w:rPr>
          <w:rFonts w:ascii="Calibri" w:eastAsia="Times New Roman" w:hAnsi="Calibri" w:cs="Calibri"/>
          <w:i/>
          <w:kern w:val="3"/>
          <w:sz w:val="22"/>
          <w:szCs w:val="22"/>
          <w:lang w:eastAsia="sl-SI"/>
          <w14:ligatures w14:val="none"/>
        </w:rPr>
        <w:t>Gospodarski subjekt lahko obrazec in njegove posamezne vrstice po potrebi razširi.</w:t>
      </w:r>
    </w:p>
    <w:p w14:paraId="6B9CBDAF" w14:textId="77777777" w:rsidR="00E63482" w:rsidRPr="00E63482" w:rsidRDefault="00E63482" w:rsidP="00E63482">
      <w:pPr>
        <w:widowControl w:val="0"/>
        <w:suppressAutoHyphens/>
        <w:autoSpaceDN w:val="0"/>
        <w:spacing w:after="0" w:line="276" w:lineRule="auto"/>
        <w:jc w:val="both"/>
        <w:textAlignment w:val="baseline"/>
        <w:rPr>
          <w:rFonts w:ascii="Calibri" w:eastAsia="Times New Roman" w:hAnsi="Calibri" w:cs="Calibri"/>
          <w:i/>
          <w:kern w:val="3"/>
          <w:sz w:val="22"/>
          <w:szCs w:val="22"/>
          <w:lang w:eastAsia="sl-SI"/>
          <w14:ligatures w14:val="none"/>
        </w:rPr>
      </w:pPr>
    </w:p>
    <w:p w14:paraId="1E6D6F75" w14:textId="77777777" w:rsidR="008959C0" w:rsidRDefault="00E63482" w:rsidP="008C4277">
      <w:pPr>
        <w:widowControl w:val="0"/>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r w:rsidRPr="00E63482">
        <w:rPr>
          <w:rFonts w:ascii="Calibri" w:eastAsia="Times New Roman" w:hAnsi="Calibri" w:cs="Calibri"/>
          <w:kern w:val="3"/>
          <w:sz w:val="22"/>
          <w:szCs w:val="22"/>
          <w:lang w:eastAsia="sl-SI"/>
          <w14:ligatures w14:val="none"/>
        </w:rPr>
        <w:t>Datum: _____________________                          Žig in podpis odgovorne osebe:</w:t>
      </w:r>
      <w:r w:rsidRPr="00E63482">
        <w:rPr>
          <w:rFonts w:ascii="Calibri" w:eastAsia="Times New Roman" w:hAnsi="Calibri" w:cs="Calibri"/>
          <w:i/>
          <w:kern w:val="3"/>
          <w:sz w:val="22"/>
          <w:szCs w:val="22"/>
          <w:lang w:eastAsia="sl-SI"/>
          <w14:ligatures w14:val="none"/>
        </w:rPr>
        <w:tab/>
      </w:r>
    </w:p>
    <w:p w14:paraId="5884671E" w14:textId="77777777" w:rsidR="008959C0" w:rsidRDefault="008959C0" w:rsidP="008C4277">
      <w:pPr>
        <w:widowControl w:val="0"/>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p>
    <w:p w14:paraId="5F9C2451" w14:textId="77777777" w:rsidR="008959C0" w:rsidRDefault="008959C0" w:rsidP="008C4277">
      <w:pPr>
        <w:widowControl w:val="0"/>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p>
    <w:p w14:paraId="41417604" w14:textId="77777777" w:rsidR="008959C0" w:rsidRDefault="008959C0">
      <w:pPr>
        <w:rPr>
          <w:rFonts w:ascii="Calibri" w:eastAsia="Times New Roman" w:hAnsi="Calibri" w:cs="Calibri"/>
          <w:i/>
          <w:kern w:val="3"/>
          <w:sz w:val="22"/>
          <w:szCs w:val="22"/>
          <w:lang w:eastAsia="sl-SI"/>
          <w14:ligatures w14:val="none"/>
        </w:rPr>
      </w:pPr>
      <w:r>
        <w:rPr>
          <w:rFonts w:ascii="Calibri" w:eastAsia="Times New Roman" w:hAnsi="Calibri" w:cs="Calibri"/>
          <w:i/>
          <w:kern w:val="3"/>
          <w:sz w:val="22"/>
          <w:szCs w:val="22"/>
          <w:lang w:eastAsia="sl-SI"/>
          <w14:ligatures w14:val="none"/>
        </w:rPr>
        <w:br w:type="page"/>
      </w:r>
    </w:p>
    <w:p w14:paraId="7DAA58FB" w14:textId="77A7218C" w:rsidR="008959C0" w:rsidRPr="008959C0" w:rsidRDefault="008959C0" w:rsidP="008959C0">
      <w:pPr>
        <w:suppressAutoHyphens/>
        <w:autoSpaceDE w:val="0"/>
        <w:autoSpaceDN w:val="0"/>
        <w:spacing w:after="0" w:line="276" w:lineRule="auto"/>
        <w:ind w:right="6"/>
        <w:jc w:val="right"/>
        <w:rPr>
          <w:rFonts w:ascii="Calibri" w:eastAsia="DengXian" w:hAnsi="Calibri" w:cs="Calibri"/>
          <w:b/>
          <w:bCs/>
          <w:kern w:val="3"/>
          <w:sz w:val="22"/>
          <w:szCs w:val="22"/>
          <w:lang w:eastAsia="zh-CN"/>
        </w:rPr>
      </w:pPr>
      <w:r w:rsidRPr="008959C0">
        <w:rPr>
          <w:rFonts w:ascii="Calibri" w:eastAsia="DengXian" w:hAnsi="Calibri" w:cs="Calibri"/>
          <w:b/>
          <w:bCs/>
          <w:kern w:val="3"/>
          <w:sz w:val="22"/>
          <w:szCs w:val="22"/>
          <w:lang w:eastAsia="zh-CN"/>
        </w:rPr>
        <w:lastRenderedPageBreak/>
        <w:t xml:space="preserve">PRILOGA št. </w:t>
      </w:r>
      <w:r>
        <w:rPr>
          <w:rFonts w:ascii="Calibri" w:eastAsia="DengXian" w:hAnsi="Calibri" w:cs="Calibri"/>
          <w:b/>
          <w:bCs/>
          <w:kern w:val="3"/>
          <w:sz w:val="22"/>
          <w:szCs w:val="22"/>
          <w:lang w:eastAsia="zh-CN"/>
        </w:rPr>
        <w:t>8</w:t>
      </w:r>
    </w:p>
    <w:p w14:paraId="0B2485A8" w14:textId="77777777" w:rsidR="008959C0" w:rsidRPr="008959C0" w:rsidRDefault="008959C0" w:rsidP="008959C0">
      <w:pPr>
        <w:suppressAutoHyphens/>
        <w:autoSpaceDE w:val="0"/>
        <w:autoSpaceDN w:val="0"/>
        <w:spacing w:after="0" w:line="276" w:lineRule="auto"/>
        <w:ind w:right="6"/>
        <w:jc w:val="right"/>
        <w:rPr>
          <w:rFonts w:ascii="Calibri" w:eastAsia="DengXian" w:hAnsi="Calibri" w:cs="Calibri"/>
          <w:b/>
          <w:bCs/>
          <w:kern w:val="3"/>
          <w:sz w:val="22"/>
          <w:szCs w:val="22"/>
          <w:lang w:eastAsia="zh-CN"/>
        </w:rPr>
      </w:pPr>
    </w:p>
    <w:p w14:paraId="132823E0" w14:textId="77777777" w:rsidR="008959C0" w:rsidRPr="008959C0" w:rsidRDefault="008959C0" w:rsidP="008959C0">
      <w:pPr>
        <w:spacing w:after="0" w:line="276" w:lineRule="auto"/>
        <w:jc w:val="center"/>
        <w:rPr>
          <w:rFonts w:ascii="Calibri" w:eastAsia="Times New Roman" w:hAnsi="Calibri" w:cs="Calibri"/>
          <w:b/>
          <w:kern w:val="0"/>
          <w:sz w:val="22"/>
          <w:szCs w:val="22"/>
          <w:lang w:eastAsia="sl-SI"/>
          <w14:ligatures w14:val="none"/>
        </w:rPr>
      </w:pPr>
      <w:r w:rsidRPr="008959C0">
        <w:rPr>
          <w:rFonts w:ascii="Calibri" w:eastAsia="Times New Roman" w:hAnsi="Calibri" w:cs="Calibri"/>
          <w:b/>
          <w:kern w:val="0"/>
          <w:sz w:val="22"/>
          <w:szCs w:val="22"/>
          <w:lang w:eastAsia="sl-SI"/>
          <w14:ligatures w14:val="none"/>
        </w:rPr>
        <w:t>Vzorec finančnega zavarovanja za resnost ponudbe</w:t>
      </w:r>
    </w:p>
    <w:p w14:paraId="05F4F171" w14:textId="77777777" w:rsidR="008959C0" w:rsidRPr="008959C0" w:rsidRDefault="008959C0" w:rsidP="008959C0">
      <w:pPr>
        <w:spacing w:after="0" w:line="276" w:lineRule="auto"/>
        <w:jc w:val="center"/>
        <w:rPr>
          <w:rFonts w:ascii="Calibri" w:eastAsia="Times New Roman" w:hAnsi="Calibri" w:cs="Calibri"/>
          <w:b/>
          <w:kern w:val="0"/>
          <w:sz w:val="22"/>
          <w:szCs w:val="22"/>
          <w:lang w:eastAsia="sl-SI"/>
          <w14:ligatures w14:val="none"/>
        </w:rPr>
      </w:pPr>
      <w:r w:rsidRPr="008959C0">
        <w:rPr>
          <w:rFonts w:ascii="Calibri" w:eastAsia="Times New Roman" w:hAnsi="Calibri" w:cs="Calibri"/>
          <w:b/>
          <w:kern w:val="0"/>
          <w:sz w:val="22"/>
          <w:szCs w:val="22"/>
          <w:lang w:eastAsia="sl-SI"/>
          <w14:ligatures w14:val="none"/>
        </w:rPr>
        <w:t>MENIČNA IZJAVA</w:t>
      </w:r>
    </w:p>
    <w:p w14:paraId="20DF1DD8" w14:textId="77777777" w:rsidR="008959C0" w:rsidRPr="008959C0" w:rsidRDefault="008959C0" w:rsidP="008959C0">
      <w:pPr>
        <w:spacing w:after="0" w:line="276" w:lineRule="auto"/>
        <w:jc w:val="center"/>
        <w:rPr>
          <w:rFonts w:ascii="Calibri" w:eastAsia="Times New Roman" w:hAnsi="Calibri" w:cs="Calibri"/>
          <w:i/>
          <w:kern w:val="0"/>
          <w:sz w:val="22"/>
          <w:szCs w:val="22"/>
          <w:lang w:eastAsia="sl-SI"/>
          <w14:ligatures w14:val="none"/>
        </w:rPr>
      </w:pPr>
    </w:p>
    <w:p w14:paraId="2A88BE3D"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5AF6EAAC" w14:textId="46E4F1BC"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Za zavarovanje resnosti ponudbe v postopku oddaje javnega naročila »</w:t>
      </w:r>
      <w:r w:rsidRPr="008959C0">
        <w:rPr>
          <w:rFonts w:ascii="Calibri" w:eastAsia="Times New Roman" w:hAnsi="Calibri" w:cs="Calibri"/>
          <w:bCs/>
          <w:kern w:val="0"/>
          <w:sz w:val="22"/>
          <w:szCs w:val="22"/>
          <w:lang w:eastAsia="sl-SI"/>
          <w14:ligatures w14:val="none"/>
        </w:rPr>
        <w:t>INFORMACIJSKI SISTEM ZA INTEGRACIJO PODATKOV IZ VSADNIH NAPRAV ZA ELEKTROSTIMULACIJO SRCA</w:t>
      </w:r>
      <w:r w:rsidRPr="008959C0">
        <w:rPr>
          <w:rFonts w:ascii="Calibri" w:eastAsia="Times New Roman" w:hAnsi="Calibri" w:cs="Calibri"/>
          <w:i/>
          <w:iCs/>
          <w:kern w:val="0"/>
          <w:sz w:val="22"/>
          <w:szCs w:val="22"/>
          <w:lang w:eastAsia="sl-SI"/>
          <w14:ligatures w14:val="none"/>
        </w:rPr>
        <w:t xml:space="preserve">« </w:t>
      </w:r>
      <w:r w:rsidRPr="008959C0">
        <w:rPr>
          <w:rFonts w:ascii="Calibri" w:eastAsia="Times New Roman" w:hAnsi="Calibri" w:cs="Calibri"/>
          <w:i/>
          <w:kern w:val="0"/>
          <w:sz w:val="22"/>
          <w:szCs w:val="22"/>
          <w:lang w:eastAsia="sl-SI"/>
          <w14:ligatures w14:val="none"/>
        </w:rPr>
        <w:t xml:space="preserve">po </w:t>
      </w:r>
      <w:r>
        <w:rPr>
          <w:rFonts w:ascii="Calibri" w:eastAsia="Times New Roman" w:hAnsi="Calibri" w:cs="Calibri"/>
          <w:i/>
          <w:kern w:val="0"/>
          <w:sz w:val="22"/>
          <w:szCs w:val="22"/>
          <w:lang w:eastAsia="sl-SI"/>
          <w14:ligatures w14:val="none"/>
        </w:rPr>
        <w:t xml:space="preserve">odprtem </w:t>
      </w:r>
      <w:r w:rsidRPr="008959C0">
        <w:rPr>
          <w:rFonts w:ascii="Calibri" w:eastAsia="Times New Roman" w:hAnsi="Calibri" w:cs="Calibri"/>
          <w:i/>
          <w:kern w:val="0"/>
          <w:sz w:val="22"/>
          <w:szCs w:val="22"/>
          <w:lang w:eastAsia="sl-SI"/>
          <w14:ligatures w14:val="none"/>
        </w:rPr>
        <w:t>postopku  za oddajo javnega naročila, izročamo naročniku Univerzitetni klinični center Ljubljana, Zaloška cesta 2, 1000 Ljubljana (v nadaljevanju »</w:t>
      </w:r>
      <w:r>
        <w:rPr>
          <w:rFonts w:ascii="Calibri" w:eastAsia="Times New Roman" w:hAnsi="Calibri" w:cs="Calibri"/>
          <w:i/>
          <w:kern w:val="0"/>
          <w:sz w:val="22"/>
          <w:szCs w:val="22"/>
          <w:lang w:eastAsia="sl-SI"/>
          <w14:ligatures w14:val="none"/>
        </w:rPr>
        <w:t>naročnik</w:t>
      </w:r>
      <w:r w:rsidRPr="008959C0">
        <w:rPr>
          <w:rFonts w:ascii="Calibri" w:eastAsia="Times New Roman" w:hAnsi="Calibri" w:cs="Calibri"/>
          <w:i/>
          <w:kern w:val="0"/>
          <w:sz w:val="22"/>
          <w:szCs w:val="22"/>
          <w:lang w:eastAsia="sl-SI"/>
          <w14:ligatures w14:val="none"/>
        </w:rPr>
        <w:t>«) dve (2) bianko menici s klavzulo »brez protesta« kot zavarovanje za resnost ponudbe</w:t>
      </w:r>
      <w:r>
        <w:rPr>
          <w:rFonts w:ascii="Calibri" w:eastAsia="Times New Roman" w:hAnsi="Calibri" w:cs="Calibri"/>
          <w:i/>
          <w:kern w:val="0"/>
          <w:sz w:val="22"/>
          <w:szCs w:val="22"/>
          <w:lang w:eastAsia="sl-SI"/>
          <w14:ligatures w14:val="none"/>
        </w:rPr>
        <w:t>.</w:t>
      </w:r>
    </w:p>
    <w:p w14:paraId="4D95B162"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02C2E1D5"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Na menici je podpisan zakoniti zastopnik:</w:t>
      </w:r>
    </w:p>
    <w:p w14:paraId="095E6B12"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063E37FC"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1BF669A0"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priimek in ime ________________kot (funkcija)____________________podpis__________________</w:t>
      </w:r>
    </w:p>
    <w:p w14:paraId="573ED45A"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2065609B"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priimek in ime ________________kot (funkcija) ____________________podpis__________________</w:t>
      </w:r>
    </w:p>
    <w:p w14:paraId="6C37E0F7"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36BE4896"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3CF368DA"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Izdajatelj menice izrecno potrjuje, da je podpisnik menice pooblaščen za podpis menice in da velja to pooblastilo in podpisana menica tudi v primeru spremembe zakonitih zastopnikov izdajatelja menice.</w:t>
      </w:r>
    </w:p>
    <w:p w14:paraId="610A3C2C"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60B3610A"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S podpisom te izjave izdajatelj menice nepreklicno in brezpogojno pooblašča ______________________, da izpolni bianko menice do višine _________ EUR ter da izpolni vse druge sestavne dele bianko menice, ki niso izpolnjeni in to brez poprejšnjega obvestila, in sicer z vpisom poljubnega datuma dospelosti ter klavzulo »brez protesta«.</w:t>
      </w:r>
    </w:p>
    <w:p w14:paraId="5C9E9C8A"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4BE84727"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28FE8806"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47B51463"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 xml:space="preserve">Podpisnik pooblaščam ______________________, da menico domicilira pri ……………….banki, ki vodi naš račun št. ……………………….., ali katerikoli drugi poslovni banki, ki v času unovčenja vodi naš račun. </w:t>
      </w:r>
    </w:p>
    <w:p w14:paraId="08DBFB60"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7A474A71"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Spodaj podpisani zastopnik ponudnika………………………, izjavljam, da sem pooblaščen za razpolaganje s sredstvi na računih pri poslovnih bankah ter hkrati nepreklicno in brezpogojno pooblaščam meničnega upnika ___________________________, da pri ……………… banki, ki vodi naš račun št. …………………………. ali katerihkoli drugih bankah, ki vodijo naše račune, izda nalog za prenos meničnega zneska na račun meničnega upnika ______________________________, ki bo izvršen v breme meničnega dolžnika ……………………………….</w:t>
      </w:r>
    </w:p>
    <w:p w14:paraId="1BFFD693"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40D79341"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 xml:space="preserve">Spodaj podpisani zastopnik ponudnika ……………………………, izjavljam, da dajem soglasje …………………….banki, ki vodi naš račun št. ……………………………. ali katerimkoli drugim bankam, ki vodijo </w:t>
      </w:r>
      <w:r w:rsidRPr="008959C0">
        <w:rPr>
          <w:rFonts w:ascii="Calibri" w:eastAsia="Times New Roman" w:hAnsi="Calibri" w:cs="Calibri"/>
          <w:i/>
          <w:kern w:val="0"/>
          <w:sz w:val="22"/>
          <w:szCs w:val="22"/>
          <w:lang w:eastAsia="sl-SI"/>
          <w14:ligatures w14:val="none"/>
        </w:rPr>
        <w:lastRenderedPageBreak/>
        <w:t xml:space="preserve">naše račune, da izvršijo transakcijo v dobro meničnega upnika ________________________in v breme kateregakoli našega računa, ne glede na sicer dogovorjene pogoje o vodenju računa. </w:t>
      </w:r>
    </w:p>
    <w:p w14:paraId="2938F3E4"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08F12C0D"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Zavezujemo se, da bomo ob vsaki spremembi domicila v roku treh (3) delovnih dni nadomestili to menično izjavo z ustrezno novo izjavo.</w:t>
      </w:r>
    </w:p>
    <w:p w14:paraId="2733A75F"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03A8A748"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 xml:space="preserve">Menična izjava je veljavna 30 dni več od datuma veljavnosti ponudbe. </w:t>
      </w:r>
    </w:p>
    <w:p w14:paraId="7826185F"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6881DC96"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58F84BDE"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Priloga: 2 kos bianko menic</w:t>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p>
    <w:p w14:paraId="48837AA2"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p>
    <w:p w14:paraId="770483C5"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p>
    <w:p w14:paraId="0340247E"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Podpis zakonitega zastopnika:</w:t>
      </w:r>
    </w:p>
    <w:p w14:paraId="4EC49611" w14:textId="77777777" w:rsidR="008959C0" w:rsidRPr="008959C0" w:rsidRDefault="008959C0" w:rsidP="008959C0">
      <w:pPr>
        <w:spacing w:after="0" w:line="276" w:lineRule="auto"/>
        <w:rPr>
          <w:rFonts w:ascii="Calibri" w:eastAsia="Times New Roman" w:hAnsi="Calibri" w:cs="Calibri"/>
          <w:i/>
          <w:kern w:val="0"/>
          <w:sz w:val="22"/>
          <w:szCs w:val="22"/>
          <w:lang w:eastAsia="sl-SI"/>
          <w14:ligatures w14:val="none"/>
        </w:rPr>
      </w:pPr>
    </w:p>
    <w:p w14:paraId="66BDEF08" w14:textId="77777777" w:rsidR="008959C0" w:rsidRPr="008959C0" w:rsidRDefault="008959C0" w:rsidP="008959C0">
      <w:pPr>
        <w:spacing w:after="0" w:line="276" w:lineRule="auto"/>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(ime in priimek s tiskanimi črkami)</w:t>
      </w:r>
    </w:p>
    <w:p w14:paraId="1F87E31F" w14:textId="77777777" w:rsidR="008959C0" w:rsidRPr="008959C0" w:rsidRDefault="008959C0" w:rsidP="008959C0">
      <w:pPr>
        <w:spacing w:after="0" w:line="276" w:lineRule="auto"/>
        <w:rPr>
          <w:rFonts w:ascii="Calibri" w:eastAsia="Times New Roman" w:hAnsi="Calibri" w:cs="Calibri"/>
          <w:i/>
          <w:kern w:val="0"/>
          <w:sz w:val="22"/>
          <w:szCs w:val="22"/>
          <w:lang w:eastAsia="sl-SI"/>
          <w14:ligatures w14:val="none"/>
        </w:rPr>
      </w:pPr>
    </w:p>
    <w:p w14:paraId="3B20CE3D" w14:textId="77777777" w:rsidR="008959C0" w:rsidRPr="008959C0" w:rsidRDefault="008959C0" w:rsidP="008959C0">
      <w:pPr>
        <w:spacing w:after="0" w:line="276" w:lineRule="auto"/>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 xml:space="preserve"> (podpis)……………………………………..</w:t>
      </w:r>
    </w:p>
    <w:p w14:paraId="7494D9EA" w14:textId="77777777" w:rsidR="008959C0" w:rsidRPr="008959C0" w:rsidRDefault="008959C0" w:rsidP="008959C0">
      <w:pPr>
        <w:spacing w:after="0" w:line="276" w:lineRule="auto"/>
        <w:jc w:val="both"/>
        <w:rPr>
          <w:rFonts w:ascii="Calibri" w:eastAsia="Times New Roman" w:hAnsi="Calibri" w:cs="Calibri"/>
          <w:i/>
          <w:kern w:val="0"/>
          <w:sz w:val="22"/>
          <w:szCs w:val="22"/>
          <w:lang w:eastAsia="sl-SI"/>
          <w14:ligatures w14:val="none"/>
        </w:rPr>
      </w:pP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r w:rsidRPr="008959C0">
        <w:rPr>
          <w:rFonts w:ascii="Calibri" w:eastAsia="Times New Roman" w:hAnsi="Calibri" w:cs="Calibri"/>
          <w:i/>
          <w:kern w:val="0"/>
          <w:sz w:val="22"/>
          <w:szCs w:val="22"/>
          <w:lang w:eastAsia="sl-SI"/>
          <w14:ligatures w14:val="none"/>
        </w:rPr>
        <w:tab/>
      </w:r>
    </w:p>
    <w:p w14:paraId="29A95CA7" w14:textId="3DA86BAC" w:rsidR="00A16542" w:rsidRPr="008959C0" w:rsidRDefault="00E63482" w:rsidP="008959C0">
      <w:pPr>
        <w:spacing w:line="254" w:lineRule="auto"/>
        <w:rPr>
          <w:rFonts w:ascii="Calibri" w:eastAsia="Times New Roman" w:hAnsi="Calibri" w:cs="Calibri"/>
          <w:kern w:val="3"/>
          <w:sz w:val="22"/>
          <w:szCs w:val="22"/>
          <w:lang w:eastAsia="zh-CN"/>
          <w14:ligatures w14:val="none"/>
        </w:rPr>
      </w:pPr>
      <w:r w:rsidRPr="00E63482">
        <w:rPr>
          <w:rFonts w:ascii="Calibri" w:eastAsia="Times New Roman" w:hAnsi="Calibri" w:cs="Calibri"/>
          <w:i/>
          <w:kern w:val="3"/>
          <w:sz w:val="22"/>
          <w:szCs w:val="22"/>
          <w:lang w:eastAsia="sl-SI"/>
          <w14:ligatures w14:val="none"/>
        </w:rPr>
        <w:tab/>
      </w:r>
    </w:p>
    <w:sectPr w:rsidR="00A16542" w:rsidRPr="008959C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9ED53" w14:textId="77777777" w:rsidR="00D70E51" w:rsidRDefault="00D70E51" w:rsidP="00E63482">
      <w:pPr>
        <w:spacing w:after="0" w:line="240" w:lineRule="auto"/>
      </w:pPr>
      <w:r>
        <w:separator/>
      </w:r>
    </w:p>
  </w:endnote>
  <w:endnote w:type="continuationSeparator" w:id="0">
    <w:p w14:paraId="5DC6291E" w14:textId="77777777" w:rsidR="00D70E51" w:rsidRDefault="00D70E51" w:rsidP="00E6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wis721 Cn BT">
    <w:altName w:val="Arial"/>
    <w:charset w:val="00"/>
    <w:family w:val="swiss"/>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4D96A" w14:textId="77777777" w:rsidR="00D70E51" w:rsidRDefault="00D70E51" w:rsidP="00E63482">
      <w:pPr>
        <w:spacing w:after="0" w:line="240" w:lineRule="auto"/>
      </w:pPr>
      <w:r>
        <w:separator/>
      </w:r>
    </w:p>
  </w:footnote>
  <w:footnote w:type="continuationSeparator" w:id="0">
    <w:p w14:paraId="164D6B75" w14:textId="77777777" w:rsidR="00D70E51" w:rsidRDefault="00D70E51" w:rsidP="00E63482">
      <w:pPr>
        <w:spacing w:after="0" w:line="240" w:lineRule="auto"/>
      </w:pPr>
      <w:r>
        <w:continuationSeparator/>
      </w:r>
    </w:p>
  </w:footnote>
  <w:footnote w:id="1">
    <w:p w14:paraId="00634189" w14:textId="77777777" w:rsidR="001251A7" w:rsidRPr="00E63482" w:rsidRDefault="001251A7" w:rsidP="00E63482">
      <w:pPr>
        <w:pStyle w:val="Sprotnaopomba-besedilo"/>
        <w:jc w:val="both"/>
        <w:rPr>
          <w:rFonts w:eastAsia="Times New Roman" w:cs="Calibri"/>
          <w:kern w:val="0"/>
        </w:rPr>
      </w:pPr>
      <w:r>
        <w:rPr>
          <w:rStyle w:val="Sprotnaopomba-sklic"/>
          <w:rFonts w:ascii="Arial" w:hAnsi="Arial" w:cs="Arial"/>
        </w:rPr>
        <w:footnoteRef/>
      </w:r>
      <w:r>
        <w:rPr>
          <w:rFonts w:ascii="Arial" w:hAnsi="Arial" w:cs="Arial"/>
        </w:rPr>
        <w:t xml:space="preserve"> </w:t>
      </w:r>
      <w:r w:rsidRPr="00E63482">
        <w:rPr>
          <w:rFonts w:cs="Calibri"/>
        </w:rPr>
        <w:t xml:space="preserve">Ponudnik v informacijskem sistemu e-JN v razdelek »Predračun« naloži izpolnjen obrazec »Ponudba (Priloga št. 1)« v .pdf datoteki, ki </w:t>
      </w:r>
      <w:r w:rsidRPr="00E63482">
        <w:rPr>
          <w:rFonts w:cs="Calibri"/>
          <w:b/>
        </w:rPr>
        <w:t>bo dostopen na javnem odpiranju ponudb</w:t>
      </w:r>
      <w:r w:rsidRPr="00E63482">
        <w:rPr>
          <w:rFonts w:cs="Calibri"/>
        </w:rPr>
        <w:t>, obrazec »Predračun« za vsak sklop, za katerega oddaja ponudbo pa naloži v razdelek »Drugi dokumenti«. V primeru razhajanj med podatki v Obrazcu Ponudbe (Priloga št. 1) - naloženim v razdelek »Predračun«, in Predračunom - naloženim v razdelek »Drugi dokumenti«, kot veljavni štejejo podatki v celotnem predračunu, naloženim v razdelku »Drugi dokumenti«.</w:t>
      </w:r>
    </w:p>
  </w:footnote>
  <w:footnote w:id="2">
    <w:p w14:paraId="7AD5C642" w14:textId="77777777" w:rsidR="001251A7" w:rsidRPr="00E63482" w:rsidRDefault="001251A7" w:rsidP="00E63482">
      <w:pPr>
        <w:pStyle w:val="Sprotnaopomba-besedilo"/>
        <w:rPr>
          <w:rFonts w:cs="Calibri"/>
        </w:rPr>
      </w:pPr>
      <w:r w:rsidRPr="00E63482">
        <w:rPr>
          <w:rStyle w:val="Sprotnaopomba-sklic"/>
          <w:rFonts w:cs="Calibri"/>
        </w:rPr>
        <w:footnoteRef/>
      </w:r>
      <w:r w:rsidRPr="00E63482">
        <w:rPr>
          <w:rFonts w:cs="Calibri"/>
        </w:rPr>
        <w:t xml:space="preserve"> V primeru skupne ponudbe se navedejo podatki vodilnega partnerja.</w:t>
      </w:r>
    </w:p>
  </w:footnote>
  <w:footnote w:id="3">
    <w:p w14:paraId="7623D998" w14:textId="77777777" w:rsidR="001251A7" w:rsidRPr="00E63482" w:rsidRDefault="001251A7" w:rsidP="00E63482">
      <w:pPr>
        <w:pStyle w:val="Sprotnaopomba-besedilo"/>
        <w:rPr>
          <w:rFonts w:cs="Calibri"/>
        </w:rPr>
      </w:pPr>
      <w:r w:rsidRPr="00E63482">
        <w:rPr>
          <w:rStyle w:val="Sprotnaopomba-sklic"/>
          <w:rFonts w:cs="Calibri"/>
        </w:rPr>
        <w:footnoteRef/>
      </w:r>
      <w:r w:rsidRPr="00E63482">
        <w:rPr>
          <w:rFonts w:cs="Calibri"/>
        </w:rPr>
        <w:t xml:space="preserve"> V primeru skupne ponudbe se navede član skupine ponudnikov. </w:t>
      </w:r>
    </w:p>
  </w:footnote>
  <w:footnote w:id="4">
    <w:p w14:paraId="2199429B" w14:textId="77777777" w:rsidR="001251A7" w:rsidRDefault="001251A7" w:rsidP="00E63482">
      <w:pPr>
        <w:pStyle w:val="Sprotnaopomba-besedilo"/>
      </w:pPr>
      <w:r>
        <w:rPr>
          <w:rStyle w:val="Sprotnaopomba-sklic"/>
        </w:rPr>
        <w:footnoteRef/>
      </w:r>
      <w:r>
        <w:t xml:space="preserve"> Ponudnik mora za vsak gospodarski subjekt, ki sodeluje v okviru predmetnega javnega naročanja, predložiti njegovo Izjavo (izpolnjeno in podpisano).</w:t>
      </w:r>
    </w:p>
    <w:p w14:paraId="0F9D0862" w14:textId="77777777" w:rsidR="001251A7" w:rsidRDefault="001251A7" w:rsidP="00E63482">
      <w:pPr>
        <w:pStyle w:val="Sprotnaopomba-besedilo"/>
      </w:pPr>
      <w:r>
        <w:t>Ponudnik mora Izjavo predložiti:</w:t>
      </w:r>
    </w:p>
    <w:p w14:paraId="165751D3" w14:textId="77777777" w:rsidR="001251A7" w:rsidRDefault="001251A7" w:rsidP="00E63482">
      <w:pPr>
        <w:pStyle w:val="Sprotnaopomba-besedilo"/>
      </w:pPr>
      <w:r>
        <w:t>-</w:t>
      </w:r>
      <w:r>
        <w:tab/>
        <w:t>zase kot ponudnika oziroma vodilnega partnerja</w:t>
      </w:r>
    </w:p>
    <w:p w14:paraId="2EEAC44D" w14:textId="77777777" w:rsidR="001251A7" w:rsidRDefault="001251A7" w:rsidP="00E63482">
      <w:pPr>
        <w:pStyle w:val="Sprotnaopomba-besedilo"/>
      </w:pPr>
      <w:r>
        <w:t>-</w:t>
      </w:r>
      <w:r>
        <w:tab/>
        <w:t>za vse člane skupne ponudbe (partnerje)</w:t>
      </w:r>
    </w:p>
    <w:p w14:paraId="7F797DBC" w14:textId="77777777" w:rsidR="001251A7" w:rsidRDefault="001251A7" w:rsidP="00E63482">
      <w:pPr>
        <w:pStyle w:val="Sprotnaopomba-besedilo"/>
      </w:pPr>
      <w:r>
        <w:t>-</w:t>
      </w:r>
      <w:r>
        <w:tab/>
        <w:t>za vse podizvajalce</w:t>
      </w:r>
    </w:p>
    <w:p w14:paraId="72D9853D" w14:textId="77777777" w:rsidR="001251A7" w:rsidRDefault="001251A7" w:rsidP="00E63482">
      <w:pPr>
        <w:pStyle w:val="Sprotnaopomba-besedilo"/>
      </w:pPr>
      <w:r>
        <w:t>-</w:t>
      </w:r>
      <w:r>
        <w:tab/>
        <w:t>za vse osebe, katerih zmogljivosti uporablja</w:t>
      </w:r>
    </w:p>
  </w:footnote>
  <w:footnote w:id="5">
    <w:p w14:paraId="1DD95D63" w14:textId="77777777" w:rsidR="001251A7" w:rsidRPr="00E63482" w:rsidRDefault="001251A7" w:rsidP="00E63482">
      <w:pPr>
        <w:pStyle w:val="Sprotnaopomba-besedilo"/>
        <w:rPr>
          <w:rFonts w:eastAsia="Times New Roman" w:cs="Calibri"/>
          <w:kern w:val="0"/>
        </w:rPr>
      </w:pPr>
      <w:r>
        <w:rPr>
          <w:rStyle w:val="Sprotnaopomba-sklic"/>
          <w:rFonts w:ascii="Arial" w:hAnsi="Arial" w:cs="Arial"/>
        </w:rPr>
        <w:footnoteRef/>
      </w:r>
      <w:r>
        <w:rPr>
          <w:rFonts w:ascii="Arial" w:hAnsi="Arial" w:cs="Arial"/>
        </w:rPr>
        <w:t xml:space="preserve"> </w:t>
      </w:r>
      <w:r w:rsidRPr="00E63482">
        <w:rPr>
          <w:rFonts w:cs="Calibri"/>
        </w:rPr>
        <w:t xml:space="preserve">Obrazec je potrebno izpolniti le v primeru, da ponudnik nastopa s podizvajalcem. </w:t>
      </w:r>
    </w:p>
    <w:p w14:paraId="36E06BEB" w14:textId="77777777" w:rsidR="001251A7" w:rsidRPr="00E63482" w:rsidRDefault="001251A7" w:rsidP="00E63482">
      <w:pPr>
        <w:pStyle w:val="Sprotnaopomba-besedilo"/>
        <w:rPr>
          <w:rFonts w:cs="Calibri"/>
        </w:rPr>
      </w:pPr>
      <w:r w:rsidRPr="00E63482">
        <w:rPr>
          <w:rFonts w:cs="Calibri"/>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0C177" w14:textId="77777777" w:rsidR="001251A7" w:rsidRPr="00DB707B" w:rsidRDefault="001251A7" w:rsidP="00E63482">
    <w:pPr>
      <w:pStyle w:val="Glava"/>
      <w:jc w:val="right"/>
    </w:pPr>
    <w:r>
      <w:rPr>
        <w:noProof/>
      </w:rPr>
      <w:drawing>
        <wp:inline distT="0" distB="0" distL="0" distR="0" wp14:anchorId="235AC1CE" wp14:editId="6BC9D1ED">
          <wp:extent cx="3596640" cy="548640"/>
          <wp:effectExtent l="0" t="0" r="3810" b="3810"/>
          <wp:docPr id="104349941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6640" cy="548640"/>
                  </a:xfrm>
                  <a:prstGeom prst="rect">
                    <a:avLst/>
                  </a:prstGeom>
                  <a:noFill/>
                </pic:spPr>
              </pic:pic>
            </a:graphicData>
          </a:graphic>
        </wp:inline>
      </w:drawing>
    </w:r>
  </w:p>
  <w:p w14:paraId="45100AFB" w14:textId="77777777" w:rsidR="001251A7" w:rsidRDefault="001251A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F419C8"/>
    <w:multiLevelType w:val="hybridMultilevel"/>
    <w:tmpl w:val="BF444306"/>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417E44"/>
    <w:multiLevelType w:val="hybridMultilevel"/>
    <w:tmpl w:val="AF5C123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CFB3C2A"/>
    <w:multiLevelType w:val="hybridMultilevel"/>
    <w:tmpl w:val="354E44B6"/>
    <w:lvl w:ilvl="0" w:tplc="3DCADDD8">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 w15:restartNumberingAfterBreak="0">
    <w:nsid w:val="10401A55"/>
    <w:multiLevelType w:val="hybridMultilevel"/>
    <w:tmpl w:val="E7CC3B7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896C7F"/>
    <w:multiLevelType w:val="hybridMultilevel"/>
    <w:tmpl w:val="098226A8"/>
    <w:lvl w:ilvl="0" w:tplc="86783F62">
      <w:numFmt w:val="bullet"/>
      <w:lvlText w:val="-"/>
      <w:lvlJc w:val="left"/>
      <w:pPr>
        <w:ind w:left="1068" w:hanging="360"/>
      </w:pPr>
      <w:rPr>
        <w:rFonts w:ascii="Arial" w:eastAsia="Aptos"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1" w15:restartNumberingAfterBreak="0">
    <w:nsid w:val="118E34E1"/>
    <w:multiLevelType w:val="hybridMultilevel"/>
    <w:tmpl w:val="ACBAE908"/>
    <w:lvl w:ilvl="0" w:tplc="04240013">
      <w:start w:val="1"/>
      <w:numFmt w:val="upperRoman"/>
      <w:lvlText w:val="%1."/>
      <w:lvlJc w:val="right"/>
      <w:pPr>
        <w:ind w:left="720" w:hanging="360"/>
      </w:pPr>
    </w:lvl>
    <w:lvl w:ilvl="1" w:tplc="B31239B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46A6C5E"/>
    <w:multiLevelType w:val="hybridMultilevel"/>
    <w:tmpl w:val="3CF84FB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1F9422C9"/>
    <w:multiLevelType w:val="hybridMultilevel"/>
    <w:tmpl w:val="78E2D7DA"/>
    <w:lvl w:ilvl="0" w:tplc="86783F62">
      <w:numFmt w:val="bullet"/>
      <w:lvlText w:val="-"/>
      <w:lvlJc w:val="left"/>
      <w:pPr>
        <w:ind w:left="1068" w:hanging="360"/>
      </w:pPr>
      <w:rPr>
        <w:rFonts w:ascii="Arial" w:eastAsia="Aptos"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215A2778"/>
    <w:multiLevelType w:val="hybridMultilevel"/>
    <w:tmpl w:val="8F64925C"/>
    <w:lvl w:ilvl="0" w:tplc="86783F62">
      <w:numFmt w:val="bullet"/>
      <w:lvlText w:val="-"/>
      <w:lvlJc w:val="left"/>
      <w:pPr>
        <w:ind w:left="1068" w:hanging="360"/>
      </w:pPr>
      <w:rPr>
        <w:rFonts w:ascii="Arial" w:eastAsia="Aptos"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6" w15:restartNumberingAfterBreak="0">
    <w:nsid w:val="231A607F"/>
    <w:multiLevelType w:val="hybridMultilevel"/>
    <w:tmpl w:val="438233B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18714B"/>
    <w:multiLevelType w:val="hybridMultilevel"/>
    <w:tmpl w:val="14AA06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306D0BEB"/>
    <w:multiLevelType w:val="hybridMultilevel"/>
    <w:tmpl w:val="B1A6B4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B67F64"/>
    <w:multiLevelType w:val="hybridMultilevel"/>
    <w:tmpl w:val="0714E63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2" w15:restartNumberingAfterBreak="0">
    <w:nsid w:val="372B2778"/>
    <w:multiLevelType w:val="hybridMultilevel"/>
    <w:tmpl w:val="E6B69256"/>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4" w15:restartNumberingAfterBreak="0">
    <w:nsid w:val="3D2A3F17"/>
    <w:multiLevelType w:val="hybridMultilevel"/>
    <w:tmpl w:val="631A6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065793"/>
    <w:multiLevelType w:val="hybridMultilevel"/>
    <w:tmpl w:val="AF7A47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C058EC"/>
    <w:multiLevelType w:val="hybridMultilevel"/>
    <w:tmpl w:val="548860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495925CF"/>
    <w:multiLevelType w:val="hybridMultilevel"/>
    <w:tmpl w:val="7D98D0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0" w15:restartNumberingAfterBreak="0">
    <w:nsid w:val="4A90297B"/>
    <w:multiLevelType w:val="hybridMultilevel"/>
    <w:tmpl w:val="1C3C889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CD66E08"/>
    <w:multiLevelType w:val="hybridMultilevel"/>
    <w:tmpl w:val="F0A0AC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011131"/>
    <w:multiLevelType w:val="hybridMultilevel"/>
    <w:tmpl w:val="204E98F6"/>
    <w:lvl w:ilvl="0" w:tplc="5E181258">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1D10B54"/>
    <w:multiLevelType w:val="hybridMultilevel"/>
    <w:tmpl w:val="E5CEBC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4D0B58"/>
    <w:multiLevelType w:val="hybridMultilevel"/>
    <w:tmpl w:val="E05A8CC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5672A45"/>
    <w:multiLevelType w:val="hybridMultilevel"/>
    <w:tmpl w:val="E5DEF5AA"/>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5C814A9"/>
    <w:multiLevelType w:val="hybridMultilevel"/>
    <w:tmpl w:val="8A8A52E2"/>
    <w:lvl w:ilvl="0" w:tplc="86783F62">
      <w:numFmt w:val="bullet"/>
      <w:lvlText w:val="-"/>
      <w:lvlJc w:val="left"/>
      <w:pPr>
        <w:ind w:left="1068" w:hanging="360"/>
      </w:pPr>
      <w:rPr>
        <w:rFonts w:ascii="Arial" w:eastAsia="Aptos"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0" w15:restartNumberingAfterBreak="0">
    <w:nsid w:val="61611AAB"/>
    <w:multiLevelType w:val="hybridMultilevel"/>
    <w:tmpl w:val="819CB28A"/>
    <w:lvl w:ilvl="0" w:tplc="86783F62">
      <w:numFmt w:val="bullet"/>
      <w:lvlText w:val="-"/>
      <w:lvlJc w:val="left"/>
      <w:pPr>
        <w:ind w:left="720" w:hanging="360"/>
      </w:pPr>
      <w:rPr>
        <w:rFonts w:ascii="Arial" w:eastAsia="Aptos"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2"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3"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5A263A"/>
    <w:multiLevelType w:val="hybridMultilevel"/>
    <w:tmpl w:val="61FA1DC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B26C00"/>
    <w:multiLevelType w:val="hybridMultilevel"/>
    <w:tmpl w:val="061EFA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7403460"/>
    <w:multiLevelType w:val="hybridMultilevel"/>
    <w:tmpl w:val="2DF6C06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15:restartNumberingAfterBreak="0">
    <w:nsid w:val="7A044637"/>
    <w:multiLevelType w:val="hybridMultilevel"/>
    <w:tmpl w:val="DEEA418A"/>
    <w:lvl w:ilvl="0" w:tplc="0D5E11FA">
      <w:start w:val="1"/>
      <w:numFmt w:val="decimal"/>
      <w:lvlText w:val="%1."/>
      <w:lvlJc w:val="left"/>
      <w:pPr>
        <w:ind w:left="1080" w:hanging="360"/>
      </w:pPr>
      <w:rPr>
        <w:b/>
        <w:bCs/>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50" w15:restartNumberingAfterBreak="0">
    <w:nsid w:val="7E711B4B"/>
    <w:multiLevelType w:val="hybridMultilevel"/>
    <w:tmpl w:val="8C0AF53A"/>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abstractNum w:abstractNumId="52" w15:restartNumberingAfterBreak="0">
    <w:nsid w:val="7F62160A"/>
    <w:multiLevelType w:val="hybridMultilevel"/>
    <w:tmpl w:val="562EB65A"/>
    <w:lvl w:ilvl="0" w:tplc="86783F62">
      <w:numFmt w:val="bullet"/>
      <w:lvlText w:val="-"/>
      <w:lvlJc w:val="left"/>
      <w:pPr>
        <w:ind w:left="1080" w:hanging="360"/>
      </w:pPr>
      <w:rPr>
        <w:rFonts w:ascii="Arial" w:eastAsia="Aptos"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8105562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7809231">
    <w:abstractNumId w:val="6"/>
  </w:num>
  <w:num w:numId="3" w16cid:durableId="681903232">
    <w:abstractNumId w:val="1"/>
  </w:num>
  <w:num w:numId="4" w16cid:durableId="1809274514">
    <w:abstractNumId w:val="4"/>
  </w:num>
  <w:num w:numId="5" w16cid:durableId="176968273">
    <w:abstractNumId w:val="38"/>
  </w:num>
  <w:num w:numId="6" w16cid:durableId="1036855348">
    <w:abstractNumId w:val="48"/>
  </w:num>
  <w:num w:numId="7" w16cid:durableId="1840151210">
    <w:abstractNumId w:val="37"/>
  </w:num>
  <w:num w:numId="8" w16cid:durableId="1527402711">
    <w:abstractNumId w:val="21"/>
  </w:num>
  <w:num w:numId="9" w16cid:durableId="621426666">
    <w:abstractNumId w:val="41"/>
  </w:num>
  <w:num w:numId="10" w16cid:durableId="434398047">
    <w:abstractNumId w:val="39"/>
  </w:num>
  <w:num w:numId="11" w16cid:durableId="241985794">
    <w:abstractNumId w:val="51"/>
  </w:num>
  <w:num w:numId="12" w16cid:durableId="1117796604">
    <w:abstractNumId w:val="13"/>
  </w:num>
  <w:num w:numId="13" w16cid:durableId="2078672245">
    <w:abstractNumId w:val="5"/>
  </w:num>
  <w:num w:numId="14" w16cid:durableId="911813336">
    <w:abstractNumId w:val="8"/>
  </w:num>
  <w:num w:numId="15" w16cid:durableId="666251426">
    <w:abstractNumId w:val="27"/>
  </w:num>
  <w:num w:numId="16" w16cid:durableId="1791702477">
    <w:abstractNumId w:val="18"/>
  </w:num>
  <w:num w:numId="17" w16cid:durableId="267154925">
    <w:abstractNumId w:val="7"/>
  </w:num>
  <w:num w:numId="18" w16cid:durableId="532419719">
    <w:abstractNumId w:val="29"/>
  </w:num>
  <w:num w:numId="19" w16cid:durableId="1157264177">
    <w:abstractNumId w:val="23"/>
  </w:num>
  <w:num w:numId="20" w16cid:durableId="70126292">
    <w:abstractNumId w:val="43"/>
  </w:num>
  <w:num w:numId="21" w16cid:durableId="40398397">
    <w:abstractNumId w:val="42"/>
  </w:num>
  <w:num w:numId="22" w16cid:durableId="1853833301">
    <w:abstractNumId w:val="11"/>
  </w:num>
  <w:num w:numId="23" w16cid:durableId="1791508353">
    <w:abstractNumId w:val="49"/>
  </w:num>
  <w:num w:numId="24" w16cid:durableId="68307860">
    <w:abstractNumId w:val="34"/>
  </w:num>
  <w:num w:numId="25" w16cid:durableId="1868594779">
    <w:abstractNumId w:val="22"/>
  </w:num>
  <w:num w:numId="26" w16cid:durableId="13898875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57860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6651302">
    <w:abstractNumId w:val="2"/>
  </w:num>
  <w:num w:numId="29" w16cid:durableId="1168473900">
    <w:abstractNumId w:val="28"/>
  </w:num>
  <w:num w:numId="30" w16cid:durableId="269048130">
    <w:abstractNumId w:val="30"/>
  </w:num>
  <w:num w:numId="31" w16cid:durableId="752050323">
    <w:abstractNumId w:val="20"/>
  </w:num>
  <w:num w:numId="32" w16cid:durableId="926234746">
    <w:abstractNumId w:val="16"/>
  </w:num>
  <w:num w:numId="33" w16cid:durableId="756252459">
    <w:abstractNumId w:val="45"/>
  </w:num>
  <w:num w:numId="34" w16cid:durableId="1810707573">
    <w:abstractNumId w:val="9"/>
  </w:num>
  <w:num w:numId="35" w16cid:durableId="377634364">
    <w:abstractNumId w:val="50"/>
  </w:num>
  <w:num w:numId="36" w16cid:durableId="1131242787">
    <w:abstractNumId w:val="47"/>
  </w:num>
  <w:num w:numId="37" w16cid:durableId="1792162838">
    <w:abstractNumId w:val="40"/>
  </w:num>
  <w:num w:numId="38" w16cid:durableId="1567497824">
    <w:abstractNumId w:val="31"/>
  </w:num>
  <w:num w:numId="39" w16cid:durableId="887186656">
    <w:abstractNumId w:val="35"/>
  </w:num>
  <w:num w:numId="40" w16cid:durableId="1446651767">
    <w:abstractNumId w:val="33"/>
  </w:num>
  <w:num w:numId="41" w16cid:durableId="380250334">
    <w:abstractNumId w:val="46"/>
  </w:num>
  <w:num w:numId="42" w16cid:durableId="692924862">
    <w:abstractNumId w:val="25"/>
  </w:num>
  <w:num w:numId="43" w16cid:durableId="2072582367">
    <w:abstractNumId w:val="19"/>
  </w:num>
  <w:num w:numId="44" w16cid:durableId="358749450">
    <w:abstractNumId w:val="52"/>
  </w:num>
  <w:num w:numId="45" w16cid:durableId="264264780">
    <w:abstractNumId w:val="15"/>
  </w:num>
  <w:num w:numId="46" w16cid:durableId="873276937">
    <w:abstractNumId w:val="10"/>
  </w:num>
  <w:num w:numId="47" w16cid:durableId="460538082">
    <w:abstractNumId w:val="44"/>
  </w:num>
  <w:num w:numId="48" w16cid:durableId="561868353">
    <w:abstractNumId w:val="26"/>
  </w:num>
  <w:num w:numId="49" w16cid:durableId="1899855502">
    <w:abstractNumId w:val="3"/>
  </w:num>
  <w:num w:numId="50" w16cid:durableId="269629429">
    <w:abstractNumId w:val="36"/>
  </w:num>
  <w:num w:numId="51" w16cid:durableId="1754935961">
    <w:abstractNumId w:val="14"/>
  </w:num>
  <w:num w:numId="52" w16cid:durableId="670109540">
    <w:abstractNumId w:val="24"/>
  </w:num>
  <w:num w:numId="53" w16cid:durableId="734161453">
    <w:abstractNumId w:val="1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vtor">
    <w15:presenceInfo w15:providerId="None" w15:userId="Av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482"/>
    <w:rsid w:val="00030E97"/>
    <w:rsid w:val="00051DDD"/>
    <w:rsid w:val="000524D4"/>
    <w:rsid w:val="00057A00"/>
    <w:rsid w:val="00066534"/>
    <w:rsid w:val="000822F8"/>
    <w:rsid w:val="000D623D"/>
    <w:rsid w:val="000D6A80"/>
    <w:rsid w:val="000F1D41"/>
    <w:rsid w:val="001251A7"/>
    <w:rsid w:val="00130FBE"/>
    <w:rsid w:val="001605CB"/>
    <w:rsid w:val="00170987"/>
    <w:rsid w:val="00177D48"/>
    <w:rsid w:val="001857C9"/>
    <w:rsid w:val="001978DA"/>
    <w:rsid w:val="001A075B"/>
    <w:rsid w:val="00224B15"/>
    <w:rsid w:val="00251536"/>
    <w:rsid w:val="00270BBC"/>
    <w:rsid w:val="00275961"/>
    <w:rsid w:val="00286AD8"/>
    <w:rsid w:val="002954F6"/>
    <w:rsid w:val="002A7E1B"/>
    <w:rsid w:val="002B267E"/>
    <w:rsid w:val="002C763E"/>
    <w:rsid w:val="002D1B4E"/>
    <w:rsid w:val="002F098D"/>
    <w:rsid w:val="002F4655"/>
    <w:rsid w:val="003016E6"/>
    <w:rsid w:val="00323384"/>
    <w:rsid w:val="00324A09"/>
    <w:rsid w:val="00341BB2"/>
    <w:rsid w:val="00344975"/>
    <w:rsid w:val="00387712"/>
    <w:rsid w:val="003A60AF"/>
    <w:rsid w:val="003D087E"/>
    <w:rsid w:val="003E13D6"/>
    <w:rsid w:val="003F5AC5"/>
    <w:rsid w:val="004263D7"/>
    <w:rsid w:val="00437D37"/>
    <w:rsid w:val="00487A5E"/>
    <w:rsid w:val="00487ABD"/>
    <w:rsid w:val="004A1B59"/>
    <w:rsid w:val="004D03B8"/>
    <w:rsid w:val="004E6827"/>
    <w:rsid w:val="004F4ACC"/>
    <w:rsid w:val="0053634D"/>
    <w:rsid w:val="0054206C"/>
    <w:rsid w:val="005501C0"/>
    <w:rsid w:val="00555426"/>
    <w:rsid w:val="00562148"/>
    <w:rsid w:val="00565420"/>
    <w:rsid w:val="00580688"/>
    <w:rsid w:val="005849BA"/>
    <w:rsid w:val="0058660D"/>
    <w:rsid w:val="005A3BF0"/>
    <w:rsid w:val="005C3F5C"/>
    <w:rsid w:val="005E2003"/>
    <w:rsid w:val="005E524F"/>
    <w:rsid w:val="005E5BCE"/>
    <w:rsid w:val="005F11C5"/>
    <w:rsid w:val="005F4D42"/>
    <w:rsid w:val="00601C85"/>
    <w:rsid w:val="00605E2E"/>
    <w:rsid w:val="00615B82"/>
    <w:rsid w:val="0062135A"/>
    <w:rsid w:val="00622733"/>
    <w:rsid w:val="00651FB3"/>
    <w:rsid w:val="0066744E"/>
    <w:rsid w:val="006939CA"/>
    <w:rsid w:val="006A2E37"/>
    <w:rsid w:val="006C2268"/>
    <w:rsid w:val="006D105F"/>
    <w:rsid w:val="006D1D21"/>
    <w:rsid w:val="00723940"/>
    <w:rsid w:val="00724A90"/>
    <w:rsid w:val="00757060"/>
    <w:rsid w:val="007634C6"/>
    <w:rsid w:val="0076437A"/>
    <w:rsid w:val="00775F6B"/>
    <w:rsid w:val="007A004F"/>
    <w:rsid w:val="007A2F1D"/>
    <w:rsid w:val="007B2CC7"/>
    <w:rsid w:val="007B45D6"/>
    <w:rsid w:val="007D4BB0"/>
    <w:rsid w:val="008376C7"/>
    <w:rsid w:val="00845BEB"/>
    <w:rsid w:val="0084793F"/>
    <w:rsid w:val="00860D56"/>
    <w:rsid w:val="00863835"/>
    <w:rsid w:val="00882C08"/>
    <w:rsid w:val="00893AEF"/>
    <w:rsid w:val="008959C0"/>
    <w:rsid w:val="008A6790"/>
    <w:rsid w:val="008A759D"/>
    <w:rsid w:val="008C24E5"/>
    <w:rsid w:val="008C2A43"/>
    <w:rsid w:val="008C35FC"/>
    <w:rsid w:val="008C4277"/>
    <w:rsid w:val="008E174C"/>
    <w:rsid w:val="00901FD4"/>
    <w:rsid w:val="009212DB"/>
    <w:rsid w:val="00932661"/>
    <w:rsid w:val="00984363"/>
    <w:rsid w:val="009A0227"/>
    <w:rsid w:val="009A26B3"/>
    <w:rsid w:val="009C112D"/>
    <w:rsid w:val="009C1E1B"/>
    <w:rsid w:val="009D2A5E"/>
    <w:rsid w:val="009D7235"/>
    <w:rsid w:val="009F35DD"/>
    <w:rsid w:val="009F7B95"/>
    <w:rsid w:val="00A00A6D"/>
    <w:rsid w:val="00A16542"/>
    <w:rsid w:val="00A24337"/>
    <w:rsid w:val="00A37618"/>
    <w:rsid w:val="00A45360"/>
    <w:rsid w:val="00A47B7A"/>
    <w:rsid w:val="00A53BD5"/>
    <w:rsid w:val="00A67832"/>
    <w:rsid w:val="00AC7CC5"/>
    <w:rsid w:val="00AD2B76"/>
    <w:rsid w:val="00AD30E0"/>
    <w:rsid w:val="00AE0FC5"/>
    <w:rsid w:val="00AE13B0"/>
    <w:rsid w:val="00B169B0"/>
    <w:rsid w:val="00B243D1"/>
    <w:rsid w:val="00B328A1"/>
    <w:rsid w:val="00B56989"/>
    <w:rsid w:val="00B56C01"/>
    <w:rsid w:val="00B87AB8"/>
    <w:rsid w:val="00B9178E"/>
    <w:rsid w:val="00B94AE4"/>
    <w:rsid w:val="00BB4BEA"/>
    <w:rsid w:val="00BB7594"/>
    <w:rsid w:val="00BC184C"/>
    <w:rsid w:val="00BC6665"/>
    <w:rsid w:val="00BE68D9"/>
    <w:rsid w:val="00BF1D2C"/>
    <w:rsid w:val="00C01879"/>
    <w:rsid w:val="00C0460A"/>
    <w:rsid w:val="00C174E1"/>
    <w:rsid w:val="00C272FA"/>
    <w:rsid w:val="00C43240"/>
    <w:rsid w:val="00C51B0D"/>
    <w:rsid w:val="00C62ECE"/>
    <w:rsid w:val="00C73435"/>
    <w:rsid w:val="00C93C39"/>
    <w:rsid w:val="00CB48DA"/>
    <w:rsid w:val="00CD343D"/>
    <w:rsid w:val="00CD44F4"/>
    <w:rsid w:val="00CE47F1"/>
    <w:rsid w:val="00CE6DFC"/>
    <w:rsid w:val="00D02C39"/>
    <w:rsid w:val="00D03F7F"/>
    <w:rsid w:val="00D072F4"/>
    <w:rsid w:val="00D22C22"/>
    <w:rsid w:val="00D24CE7"/>
    <w:rsid w:val="00D36963"/>
    <w:rsid w:val="00D413BD"/>
    <w:rsid w:val="00D566BF"/>
    <w:rsid w:val="00D70E51"/>
    <w:rsid w:val="00D74A20"/>
    <w:rsid w:val="00D9460C"/>
    <w:rsid w:val="00D94D25"/>
    <w:rsid w:val="00DB300A"/>
    <w:rsid w:val="00DC21A4"/>
    <w:rsid w:val="00DD3CE3"/>
    <w:rsid w:val="00DD6005"/>
    <w:rsid w:val="00DE1CF1"/>
    <w:rsid w:val="00E129D8"/>
    <w:rsid w:val="00E16A44"/>
    <w:rsid w:val="00E21CAE"/>
    <w:rsid w:val="00E22635"/>
    <w:rsid w:val="00E22D87"/>
    <w:rsid w:val="00E37A89"/>
    <w:rsid w:val="00E4745E"/>
    <w:rsid w:val="00E63482"/>
    <w:rsid w:val="00E66B39"/>
    <w:rsid w:val="00E67EB7"/>
    <w:rsid w:val="00E84103"/>
    <w:rsid w:val="00E84B9F"/>
    <w:rsid w:val="00EB2244"/>
    <w:rsid w:val="00ED14C3"/>
    <w:rsid w:val="00ED652A"/>
    <w:rsid w:val="00EE085E"/>
    <w:rsid w:val="00EF1898"/>
    <w:rsid w:val="00F02E4F"/>
    <w:rsid w:val="00F0579E"/>
    <w:rsid w:val="00F200B8"/>
    <w:rsid w:val="00F23571"/>
    <w:rsid w:val="00F243A3"/>
    <w:rsid w:val="00F24C15"/>
    <w:rsid w:val="00F418B6"/>
    <w:rsid w:val="00F80B32"/>
    <w:rsid w:val="00F819EA"/>
    <w:rsid w:val="00F85C77"/>
    <w:rsid w:val="00F95672"/>
    <w:rsid w:val="00FA3C98"/>
    <w:rsid w:val="00FB19FC"/>
    <w:rsid w:val="00FB2AF6"/>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31D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4BEA"/>
  </w:style>
  <w:style w:type="paragraph" w:styleId="Naslov1">
    <w:name w:val="heading 1"/>
    <w:aliases w:val="Nova RD_MP"/>
    <w:basedOn w:val="Navaden"/>
    <w:next w:val="Navaden"/>
    <w:link w:val="Naslov1Znak"/>
    <w:uiPriority w:val="9"/>
    <w:qFormat/>
    <w:rsid w:val="00E634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Naslov 2_Nova RD_MP"/>
    <w:basedOn w:val="Navaden"/>
    <w:next w:val="Navaden"/>
    <w:link w:val="Naslov2Znak"/>
    <w:uiPriority w:val="9"/>
    <w:unhideWhenUsed/>
    <w:qFormat/>
    <w:rsid w:val="00E634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Naslov 3_Nova RD_MP"/>
    <w:basedOn w:val="Navaden"/>
    <w:next w:val="Navaden"/>
    <w:link w:val="Naslov3Znak"/>
    <w:uiPriority w:val="9"/>
    <w:unhideWhenUsed/>
    <w:qFormat/>
    <w:rsid w:val="00E6348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6348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6348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E6348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6348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6348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6348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E63482"/>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Naslov 2_Nova RD_MP Znak"/>
    <w:basedOn w:val="Privzetapisavaodstavka"/>
    <w:link w:val="Naslov2"/>
    <w:uiPriority w:val="9"/>
    <w:rsid w:val="00E63482"/>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_Nova RD_MP Znak"/>
    <w:basedOn w:val="Privzetapisavaodstavka"/>
    <w:link w:val="Naslov3"/>
    <w:uiPriority w:val="9"/>
    <w:rsid w:val="00E6348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6348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63482"/>
    <w:rPr>
      <w:rFonts w:eastAsiaTheme="majorEastAsia" w:cstheme="majorBidi"/>
      <w:color w:val="0F4761" w:themeColor="accent1" w:themeShade="BF"/>
    </w:rPr>
  </w:style>
  <w:style w:type="character" w:customStyle="1" w:styleId="Naslov6Znak">
    <w:name w:val="Naslov 6 Znak"/>
    <w:basedOn w:val="Privzetapisavaodstavka"/>
    <w:link w:val="Naslov6"/>
    <w:uiPriority w:val="9"/>
    <w:rsid w:val="00E6348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6348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6348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63482"/>
    <w:rPr>
      <w:rFonts w:eastAsiaTheme="majorEastAsia" w:cstheme="majorBidi"/>
      <w:color w:val="272727" w:themeColor="text1" w:themeTint="D8"/>
    </w:rPr>
  </w:style>
  <w:style w:type="paragraph" w:styleId="Naslov">
    <w:name w:val="Title"/>
    <w:aliases w:val="Poglavje_Nova RD_MP"/>
    <w:basedOn w:val="Navaden"/>
    <w:next w:val="Navaden"/>
    <w:link w:val="NaslovZnak"/>
    <w:uiPriority w:val="10"/>
    <w:qFormat/>
    <w:rsid w:val="00E634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uiPriority w:val="10"/>
    <w:rsid w:val="00E6348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6348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6348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63482"/>
    <w:pPr>
      <w:spacing w:before="160"/>
      <w:jc w:val="center"/>
    </w:pPr>
    <w:rPr>
      <w:i/>
      <w:iCs/>
      <w:color w:val="404040" w:themeColor="text1" w:themeTint="BF"/>
    </w:rPr>
  </w:style>
  <w:style w:type="character" w:customStyle="1" w:styleId="CitatZnak">
    <w:name w:val="Citat Znak"/>
    <w:basedOn w:val="Privzetapisavaodstavka"/>
    <w:link w:val="Citat"/>
    <w:uiPriority w:val="29"/>
    <w:rsid w:val="00E63482"/>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E63482"/>
    <w:pPr>
      <w:ind w:left="720"/>
      <w:contextualSpacing/>
    </w:pPr>
  </w:style>
  <w:style w:type="character" w:styleId="Intenzivenpoudarek">
    <w:name w:val="Intense Emphasis"/>
    <w:basedOn w:val="Privzetapisavaodstavka"/>
    <w:uiPriority w:val="21"/>
    <w:qFormat/>
    <w:rsid w:val="00E63482"/>
    <w:rPr>
      <w:i/>
      <w:iCs/>
      <w:color w:val="0F4761" w:themeColor="accent1" w:themeShade="BF"/>
    </w:rPr>
  </w:style>
  <w:style w:type="paragraph" w:styleId="Intenzivencitat">
    <w:name w:val="Intense Quote"/>
    <w:aliases w:val="Obrazec_Nova RD_MP"/>
    <w:basedOn w:val="Navaden"/>
    <w:next w:val="Navaden"/>
    <w:link w:val="IntenzivencitatZnak"/>
    <w:uiPriority w:val="30"/>
    <w:qFormat/>
    <w:rsid w:val="00E634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30"/>
    <w:rsid w:val="00E63482"/>
    <w:rPr>
      <w:i/>
      <w:iCs/>
      <w:color w:val="0F4761" w:themeColor="accent1" w:themeShade="BF"/>
    </w:rPr>
  </w:style>
  <w:style w:type="character" w:styleId="Intenzivensklic">
    <w:name w:val="Intense Reference"/>
    <w:basedOn w:val="Privzetapisavaodstavka"/>
    <w:uiPriority w:val="32"/>
    <w:qFormat/>
    <w:rsid w:val="00E63482"/>
    <w:rPr>
      <w:b/>
      <w:bCs/>
      <w:smallCaps/>
      <w:color w:val="0F4761" w:themeColor="accent1" w:themeShade="BF"/>
      <w:spacing w:val="5"/>
    </w:rPr>
  </w:style>
  <w:style w:type="numbering" w:customStyle="1" w:styleId="Brezseznama1">
    <w:name w:val="Brez seznama1"/>
    <w:next w:val="Brezseznama"/>
    <w:uiPriority w:val="99"/>
    <w:semiHidden/>
    <w:unhideWhenUsed/>
    <w:rsid w:val="00E63482"/>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unhideWhenUsed/>
    <w:rsid w:val="00E63482"/>
    <w:pPr>
      <w:tabs>
        <w:tab w:val="center" w:pos="4536"/>
        <w:tab w:val="right" w:pos="9072"/>
      </w:tabs>
      <w:spacing w:after="0" w:line="240" w:lineRule="auto"/>
    </w:pPr>
    <w:rPr>
      <w:sz w:val="22"/>
      <w:szCs w:val="22"/>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E63482"/>
    <w:rPr>
      <w:sz w:val="22"/>
      <w:szCs w:val="22"/>
    </w:rPr>
  </w:style>
  <w:style w:type="paragraph" w:styleId="Noga">
    <w:name w:val="footer"/>
    <w:basedOn w:val="Navaden"/>
    <w:link w:val="NogaZnak"/>
    <w:uiPriority w:val="99"/>
    <w:unhideWhenUsed/>
    <w:rsid w:val="00E63482"/>
    <w:pPr>
      <w:tabs>
        <w:tab w:val="center" w:pos="4536"/>
        <w:tab w:val="right" w:pos="9072"/>
      </w:tabs>
      <w:spacing w:after="0" w:line="240" w:lineRule="auto"/>
    </w:pPr>
    <w:rPr>
      <w:sz w:val="22"/>
      <w:szCs w:val="22"/>
    </w:rPr>
  </w:style>
  <w:style w:type="character" w:customStyle="1" w:styleId="NogaZnak">
    <w:name w:val="Noga Znak"/>
    <w:basedOn w:val="Privzetapisavaodstavka"/>
    <w:link w:val="Noga"/>
    <w:uiPriority w:val="99"/>
    <w:rsid w:val="00E63482"/>
    <w:rPr>
      <w:sz w:val="22"/>
      <w:szCs w:val="22"/>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E63482"/>
    <w:pPr>
      <w:spacing w:after="0" w:line="240" w:lineRule="auto"/>
    </w:pPr>
    <w:rPr>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E63482"/>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E63482"/>
    <w:rPr>
      <w:rFonts w:ascii="Times New Roman" w:hAnsi="Times New Roman" w:cs="Times New Roman" w:hint="default"/>
      <w:position w:val="0"/>
      <w:vertAlign w:val="superscript"/>
    </w:rPr>
  </w:style>
  <w:style w:type="table" w:customStyle="1" w:styleId="Tabelamrea6">
    <w:name w:val="Tabela – mreža6"/>
    <w:basedOn w:val="Navadnatabela"/>
    <w:uiPriority w:val="59"/>
    <w:rsid w:val="00E63482"/>
    <w:pPr>
      <w:spacing w:after="0" w:line="240" w:lineRule="auto"/>
    </w:pPr>
    <w:rPr>
      <w:rFonts w:ascii="Calibri" w:eastAsia="Calibri" w:hAnsi="Calibri"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Navaden"/>
    <w:rsid w:val="00E63482"/>
    <w:pPr>
      <w:suppressAutoHyphens/>
      <w:autoSpaceDN w:val="0"/>
      <w:spacing w:after="0" w:line="240" w:lineRule="auto"/>
      <w:ind w:right="6"/>
      <w:jc w:val="both"/>
    </w:pPr>
    <w:rPr>
      <w:rFonts w:ascii="Cambria" w:eastAsia="DengXian" w:hAnsi="Cambria" w:cs="Cambria"/>
      <w:color w:val="000000"/>
      <w:kern w:val="3"/>
      <w:sz w:val="20"/>
      <w:szCs w:val="20"/>
      <w:lang w:eastAsia="zh-CN"/>
      <w14:ligatures w14:val="none"/>
    </w:rPr>
  </w:style>
  <w:style w:type="character" w:styleId="Pripombasklic">
    <w:name w:val="annotation reference"/>
    <w:basedOn w:val="Privzetapisavaodstavka"/>
    <w:uiPriority w:val="99"/>
    <w:semiHidden/>
    <w:unhideWhenUsed/>
    <w:rsid w:val="00E63482"/>
    <w:rPr>
      <w:sz w:val="16"/>
      <w:szCs w:val="16"/>
    </w:rPr>
  </w:style>
  <w:style w:type="paragraph" w:styleId="Pripombabesedilo">
    <w:name w:val="annotation text"/>
    <w:basedOn w:val="Navaden"/>
    <w:link w:val="PripombabesediloZnak"/>
    <w:uiPriority w:val="99"/>
    <w:unhideWhenUsed/>
    <w:rsid w:val="00E63482"/>
    <w:pPr>
      <w:spacing w:line="240" w:lineRule="auto"/>
    </w:pPr>
    <w:rPr>
      <w:sz w:val="20"/>
      <w:szCs w:val="20"/>
    </w:rPr>
  </w:style>
  <w:style w:type="character" w:customStyle="1" w:styleId="PripombabesediloZnak">
    <w:name w:val="Pripomba – besedilo Znak"/>
    <w:basedOn w:val="Privzetapisavaodstavka"/>
    <w:link w:val="Pripombabesedilo"/>
    <w:uiPriority w:val="99"/>
    <w:rsid w:val="00E63482"/>
    <w:rPr>
      <w:sz w:val="20"/>
      <w:szCs w:val="20"/>
    </w:rPr>
  </w:style>
  <w:style w:type="paragraph" w:styleId="Zadevapripombe">
    <w:name w:val="annotation subject"/>
    <w:basedOn w:val="Pripombabesedilo"/>
    <w:next w:val="Pripombabesedilo"/>
    <w:link w:val="ZadevapripombeZnak"/>
    <w:uiPriority w:val="99"/>
    <w:semiHidden/>
    <w:unhideWhenUsed/>
    <w:rsid w:val="00E63482"/>
    <w:rPr>
      <w:b/>
      <w:bCs/>
    </w:rPr>
  </w:style>
  <w:style w:type="character" w:customStyle="1" w:styleId="ZadevapripombeZnak">
    <w:name w:val="Zadeva pripombe Znak"/>
    <w:basedOn w:val="PripombabesediloZnak"/>
    <w:link w:val="Zadevapripombe"/>
    <w:uiPriority w:val="99"/>
    <w:semiHidden/>
    <w:rsid w:val="00E63482"/>
    <w:rPr>
      <w:b/>
      <w:bCs/>
      <w:sz w:val="20"/>
      <w:szCs w:val="20"/>
    </w:rPr>
  </w:style>
  <w:style w:type="table" w:styleId="Tabelamrea">
    <w:name w:val="Table Grid"/>
    <w:basedOn w:val="Navadnatabela"/>
    <w:uiPriority w:val="39"/>
    <w:rsid w:val="00E63482"/>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39"/>
    <w:rsid w:val="00E63482"/>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E6348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E63482"/>
    <w:pPr>
      <w:widowControl w:val="0"/>
      <w:suppressAutoHyphens/>
      <w:autoSpaceDN w:val="0"/>
      <w:spacing w:after="0" w:line="240" w:lineRule="auto"/>
      <w:textAlignment w:val="baseline"/>
    </w:pPr>
    <w:rPr>
      <w:rFonts w:ascii="Calibri" w:eastAsia="SimSun" w:hAnsi="Calibri" w:cs="F"/>
      <w:kern w:val="3"/>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63482"/>
    <w:pPr>
      <w:spacing w:after="0" w:line="240" w:lineRule="auto"/>
    </w:pPr>
    <w:rPr>
      <w:sz w:val="22"/>
      <w:szCs w:val="22"/>
    </w:rPr>
  </w:style>
  <w:style w:type="table" w:customStyle="1" w:styleId="Tabelamrea21">
    <w:name w:val="Tabela – mreža21"/>
    <w:basedOn w:val="Navadnatabela"/>
    <w:uiPriority w:val="39"/>
    <w:rsid w:val="00E63482"/>
    <w:pPr>
      <w:spacing w:after="0" w:line="240" w:lineRule="auto"/>
    </w:pPr>
    <w:rPr>
      <w:rFonts w:ascii="Calibri" w:eastAsia="DengXi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uiPriority w:val="59"/>
    <w:rsid w:val="00E63482"/>
    <w:pPr>
      <w:spacing w:after="0" w:line="240" w:lineRule="auto"/>
    </w:pPr>
    <w:rPr>
      <w:rFonts w:ascii="Aptos" w:eastAsia="Aptos" w:hAnsi="Aptos"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uiPriority w:val="99"/>
    <w:semiHidden/>
    <w:unhideWhenUsed/>
    <w:rsid w:val="00E63482"/>
  </w:style>
  <w:style w:type="table" w:customStyle="1" w:styleId="Tabelamrea3">
    <w:name w:val="Tabela – mreža3"/>
    <w:basedOn w:val="Navadnatabela"/>
    <w:next w:val="Tabelamrea"/>
    <w:uiPriority w:val="3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E63482"/>
    <w:rPr>
      <w:rFonts w:cs="Times New Roman"/>
      <w:color w:val="0000FF"/>
      <w:u w:val="single"/>
    </w:rPr>
  </w:style>
  <w:style w:type="table" w:customStyle="1" w:styleId="Tabelamrea11">
    <w:name w:val="Tabela – mreža11"/>
    <w:uiPriority w:val="5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edilooblaka">
    <w:name w:val="Balloon Text"/>
    <w:basedOn w:val="Navaden"/>
    <w:link w:val="BesedilooblakaZnak"/>
    <w:uiPriority w:val="99"/>
    <w:semiHidden/>
    <w:rsid w:val="00E63482"/>
    <w:pPr>
      <w:spacing w:after="0" w:line="240" w:lineRule="auto"/>
    </w:pPr>
    <w:rPr>
      <w:rFonts w:ascii="Tahoma" w:eastAsia="Times New Roman"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E63482"/>
    <w:rPr>
      <w:rFonts w:ascii="Tahoma" w:eastAsia="Times New Roman" w:hAnsi="Tahoma" w:cs="Tahoma"/>
      <w:color w:val="000000"/>
      <w:kern w:val="0"/>
      <w:sz w:val="16"/>
      <w:szCs w:val="16"/>
      <w14:ligatures w14:val="none"/>
    </w:rPr>
  </w:style>
  <w:style w:type="paragraph" w:customStyle="1" w:styleId="Priloge">
    <w:name w:val="Priloge"/>
    <w:basedOn w:val="Navaden"/>
    <w:rsid w:val="00E63482"/>
    <w:pPr>
      <w:tabs>
        <w:tab w:val="right" w:pos="2556"/>
        <w:tab w:val="right" w:pos="5609"/>
      </w:tabs>
      <w:suppressAutoHyphens/>
      <w:autoSpaceDN w:val="0"/>
      <w:spacing w:after="0" w:line="276" w:lineRule="auto"/>
      <w:ind w:right="6"/>
      <w:jc w:val="right"/>
      <w:textAlignment w:val="baseline"/>
    </w:pPr>
    <w:rPr>
      <w:rFonts w:ascii="Calibri" w:eastAsia="Times New Roman" w:hAnsi="Calibri" w:cs="Calibri"/>
      <w:b/>
      <w:bCs/>
      <w:color w:val="5F497A"/>
      <w:kern w:val="3"/>
      <w:sz w:val="23"/>
      <w:szCs w:val="23"/>
      <w:lang w:eastAsia="zh-CN"/>
      <w14:ligatures w14:val="none"/>
    </w:rPr>
  </w:style>
  <w:style w:type="paragraph" w:customStyle="1" w:styleId="Brezrazmikov1">
    <w:name w:val="Brez razmikov1"/>
    <w:next w:val="Brezrazmikov"/>
    <w:link w:val="BrezrazmikovZnak"/>
    <w:uiPriority w:val="1"/>
    <w:qFormat/>
    <w:rsid w:val="00E63482"/>
    <w:pPr>
      <w:spacing w:after="0" w:line="240" w:lineRule="auto"/>
    </w:pPr>
    <w:rPr>
      <w:rFonts w:ascii="Calibri" w:eastAsia="Times New Roman" w:hAnsi="Calibri" w:cs="Calibri"/>
      <w:kern w:val="0"/>
      <w:sz w:val="22"/>
      <w:szCs w:val="22"/>
      <w:lang w:eastAsia="sl-SI"/>
      <w14:ligatures w14:val="none"/>
    </w:rPr>
  </w:style>
  <w:style w:type="character" w:customStyle="1" w:styleId="BrezrazmikovZnak">
    <w:name w:val="Brez razmikov Znak"/>
    <w:link w:val="Brezrazmikov1"/>
    <w:uiPriority w:val="1"/>
    <w:locked/>
    <w:rsid w:val="00E63482"/>
    <w:rPr>
      <w:rFonts w:ascii="Calibri" w:eastAsia="Times New Roman" w:hAnsi="Calibri" w:cs="Calibri"/>
      <w:kern w:val="0"/>
      <w:sz w:val="22"/>
      <w:szCs w:val="22"/>
      <w:lang w:eastAsia="sl-SI"/>
      <w14:ligatures w14:val="none"/>
    </w:rPr>
  </w:style>
  <w:style w:type="character" w:styleId="Besedilooznabemesta">
    <w:name w:val="Placeholder Text"/>
    <w:basedOn w:val="Privzetapisavaodstavka"/>
    <w:uiPriority w:val="99"/>
    <w:semiHidden/>
    <w:rsid w:val="00E63482"/>
    <w:rPr>
      <w:rFonts w:cs="Times New Roman"/>
      <w:color w:val="808080"/>
    </w:rPr>
  </w:style>
  <w:style w:type="character" w:customStyle="1" w:styleId="SlogMPNovaRD">
    <w:name w:val="Slog MP_Nova RD"/>
    <w:uiPriority w:val="99"/>
    <w:rsid w:val="00E63482"/>
    <w:rPr>
      <w:rFonts w:ascii="Cambria" w:hAnsi="Cambria"/>
      <w:b/>
      <w:color w:val="541C72"/>
      <w:sz w:val="32"/>
    </w:rPr>
  </w:style>
  <w:style w:type="character" w:styleId="SledenaHiperpovezava">
    <w:name w:val="FollowedHyperlink"/>
    <w:basedOn w:val="Privzetapisavaodstavka"/>
    <w:uiPriority w:val="99"/>
    <w:semiHidden/>
    <w:rsid w:val="00E63482"/>
    <w:rPr>
      <w:rFonts w:cs="Times New Roman"/>
      <w:color w:val="800080"/>
      <w:u w:val="single"/>
    </w:rPr>
  </w:style>
  <w:style w:type="paragraph" w:customStyle="1" w:styleId="Slog1">
    <w:name w:val="Slog1"/>
    <w:basedOn w:val="Naslov3"/>
    <w:autoRedefine/>
    <w:rsid w:val="00E63482"/>
    <w:pPr>
      <w:spacing w:before="0" w:after="0" w:line="276" w:lineRule="auto"/>
      <w:ind w:left="1080" w:hanging="720"/>
    </w:pPr>
    <w:rPr>
      <w:rFonts w:ascii="Arial" w:eastAsia="Times New Roman" w:hAnsi="Arial" w:cs="Arial"/>
      <w:b/>
      <w:bCs/>
      <w:color w:val="auto"/>
      <w:kern w:val="0"/>
      <w:sz w:val="22"/>
      <w:szCs w:val="22"/>
      <w:lang w:eastAsia="zh-CN"/>
      <w14:ligatures w14:val="none"/>
    </w:rPr>
  </w:style>
  <w:style w:type="paragraph" w:customStyle="1" w:styleId="Slog2">
    <w:name w:val="Slog2"/>
    <w:basedOn w:val="Naslov3"/>
    <w:autoRedefine/>
    <w:qFormat/>
    <w:rsid w:val="00E63482"/>
    <w:pPr>
      <w:numPr>
        <w:numId w:val="7"/>
      </w:numPr>
      <w:spacing w:before="120" w:after="120" w:line="276" w:lineRule="auto"/>
    </w:pPr>
    <w:rPr>
      <w:rFonts w:ascii="Cambria" w:eastAsia="Times New Roman" w:hAnsi="Cambria" w:cs="Cambria"/>
      <w:b/>
      <w:bCs/>
      <w:color w:val="541C72"/>
      <w:kern w:val="0"/>
      <w:sz w:val="24"/>
      <w:szCs w:val="24"/>
      <w:lang w:eastAsia="zh-CN"/>
      <w14:ligatures w14:val="none"/>
    </w:rPr>
  </w:style>
  <w:style w:type="character" w:styleId="Neenpoudarek">
    <w:name w:val="Subtle Emphasis"/>
    <w:aliases w:val="Nežen poudarek_Obrazec_Nova RD_MP"/>
    <w:basedOn w:val="Privzetapisavaodstavka"/>
    <w:uiPriority w:val="99"/>
    <w:qFormat/>
    <w:rsid w:val="00E63482"/>
    <w:rPr>
      <w:rFonts w:ascii="Cambria" w:hAnsi="Cambria" w:cs="Times New Roman"/>
      <w:i/>
      <w:color w:val="000000"/>
      <w:sz w:val="24"/>
    </w:rPr>
  </w:style>
  <w:style w:type="paragraph" w:customStyle="1" w:styleId="Slog3">
    <w:name w:val="Slog3"/>
    <w:basedOn w:val="Navaden"/>
    <w:autoRedefine/>
    <w:uiPriority w:val="99"/>
    <w:rsid w:val="00E63482"/>
    <w:pPr>
      <w:pageBreakBefore/>
      <w:tabs>
        <w:tab w:val="right" w:pos="2556"/>
        <w:tab w:val="right" w:pos="5609"/>
      </w:tabs>
      <w:suppressAutoHyphens/>
      <w:autoSpaceDN w:val="0"/>
      <w:spacing w:after="0" w:line="276" w:lineRule="auto"/>
      <w:ind w:right="6"/>
      <w:jc w:val="right"/>
      <w:textAlignment w:val="baseline"/>
      <w:outlineLvl w:val="1"/>
    </w:pPr>
    <w:rPr>
      <w:rFonts w:ascii="Arial" w:eastAsia="Times New Roman" w:hAnsi="Arial" w:cs="Arial"/>
      <w:b/>
      <w:i/>
      <w:kern w:val="0"/>
      <w:sz w:val="22"/>
      <w:szCs w:val="22"/>
      <w14:ligatures w14:val="none"/>
    </w:rPr>
  </w:style>
  <w:style w:type="paragraph" w:styleId="Kazalovsebine1">
    <w:name w:val="toc 1"/>
    <w:basedOn w:val="Navaden"/>
    <w:next w:val="Navaden"/>
    <w:autoRedefine/>
    <w:uiPriority w:val="39"/>
    <w:rsid w:val="00E63482"/>
    <w:pPr>
      <w:tabs>
        <w:tab w:val="left" w:pos="390"/>
        <w:tab w:val="right" w:pos="9060"/>
      </w:tabs>
      <w:spacing w:after="0" w:line="276" w:lineRule="auto"/>
    </w:pPr>
    <w:rPr>
      <w:rFonts w:ascii="Calibri" w:eastAsia="Times New Roman" w:hAnsi="Calibri" w:cs="Calibri"/>
      <w:b/>
      <w:bCs/>
      <w:caps/>
      <w:color w:val="000000"/>
      <w:kern w:val="0"/>
      <w:sz w:val="22"/>
      <w:szCs w:val="22"/>
      <w:u w:val="single"/>
      <w14:ligatures w14:val="none"/>
    </w:rPr>
  </w:style>
  <w:style w:type="paragraph" w:styleId="Kazalovsebine2">
    <w:name w:val="toc 2"/>
    <w:basedOn w:val="Navaden"/>
    <w:next w:val="Navaden"/>
    <w:autoRedefine/>
    <w:uiPriority w:val="39"/>
    <w:rsid w:val="00E63482"/>
    <w:pPr>
      <w:spacing w:after="0" w:line="276" w:lineRule="auto"/>
    </w:pPr>
    <w:rPr>
      <w:rFonts w:ascii="Calibri" w:eastAsia="Times New Roman" w:hAnsi="Calibri" w:cs="Calibri"/>
      <w:b/>
      <w:bCs/>
      <w:smallCaps/>
      <w:color w:val="000000"/>
      <w:kern w:val="0"/>
      <w:sz w:val="22"/>
      <w:szCs w:val="22"/>
      <w14:ligatures w14:val="none"/>
    </w:rPr>
  </w:style>
  <w:style w:type="paragraph" w:styleId="Kazalovsebine3">
    <w:name w:val="toc 3"/>
    <w:basedOn w:val="Navaden"/>
    <w:next w:val="Navaden"/>
    <w:autoRedefine/>
    <w:uiPriority w:val="39"/>
    <w:rsid w:val="00E63482"/>
    <w:pPr>
      <w:spacing w:after="0" w:line="276" w:lineRule="auto"/>
    </w:pPr>
    <w:rPr>
      <w:rFonts w:ascii="Calibri" w:eastAsia="Times New Roman" w:hAnsi="Calibri" w:cs="Calibri"/>
      <w:smallCaps/>
      <w:color w:val="000000"/>
      <w:kern w:val="0"/>
      <w:sz w:val="22"/>
      <w:szCs w:val="22"/>
      <w14:ligatures w14:val="none"/>
    </w:rPr>
  </w:style>
  <w:style w:type="paragraph" w:styleId="Kazalovsebine4">
    <w:name w:val="toc 4"/>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5">
    <w:name w:val="toc 5"/>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6">
    <w:name w:val="toc 6"/>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7">
    <w:name w:val="toc 7"/>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8">
    <w:name w:val="toc 8"/>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9">
    <w:name w:val="toc 9"/>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customStyle="1" w:styleId="Default">
    <w:name w:val="Default"/>
    <w:rsid w:val="00E63482"/>
    <w:pPr>
      <w:autoSpaceDE w:val="0"/>
      <w:autoSpaceDN w:val="0"/>
      <w:adjustRightInd w:val="0"/>
      <w:spacing w:after="0" w:line="240" w:lineRule="auto"/>
    </w:pPr>
    <w:rPr>
      <w:rFonts w:ascii="Arial" w:eastAsia="Times New Roman" w:hAnsi="Arial" w:cs="Arial"/>
      <w:color w:val="000000"/>
      <w:kern w:val="0"/>
      <w14:ligatures w14:val="none"/>
    </w:rPr>
  </w:style>
  <w:style w:type="paragraph" w:customStyle="1" w:styleId="odstavek">
    <w:name w:val="odstavek"/>
    <w:basedOn w:val="Navaden"/>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odstavkom">
    <w:name w:val="alineazaodstavkom"/>
    <w:basedOn w:val="Navaden"/>
    <w:uiPriority w:val="99"/>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tandard">
    <w:name w:val="Standard"/>
    <w:link w:val="StandardZnak"/>
    <w:rsid w:val="00E63482"/>
    <w:pPr>
      <w:suppressAutoHyphens/>
      <w:autoSpaceDN w:val="0"/>
      <w:spacing w:after="0" w:line="276" w:lineRule="auto"/>
      <w:ind w:right="6"/>
      <w:jc w:val="both"/>
      <w:textAlignment w:val="baseline"/>
    </w:pPr>
    <w:rPr>
      <w:rFonts w:ascii="Calibri" w:eastAsia="Times New Roman" w:hAnsi="Calibri" w:cs="Calibri"/>
      <w:kern w:val="3"/>
      <w:sz w:val="22"/>
      <w:szCs w:val="22"/>
      <w:lang w:eastAsia="zh-CN"/>
      <w14:ligatures w14:val="none"/>
    </w:rPr>
  </w:style>
  <w:style w:type="paragraph" w:customStyle="1" w:styleId="Telobesedila21">
    <w:name w:val="Telo besedila 21"/>
    <w:basedOn w:val="Standard"/>
    <w:rsid w:val="00E63482"/>
    <w:pPr>
      <w:spacing w:line="240" w:lineRule="auto"/>
    </w:pPr>
    <w:rPr>
      <w:rFonts w:ascii="Arial" w:hAnsi="Arial" w:cs="Arial"/>
      <w:b/>
      <w:bCs/>
      <w:sz w:val="20"/>
      <w:szCs w:val="20"/>
    </w:rPr>
  </w:style>
  <w:style w:type="character" w:customStyle="1" w:styleId="Naslov3MKZnak">
    <w:name w:val="Naslov 3 MK Znak"/>
    <w:rsid w:val="00E63482"/>
    <w:rPr>
      <w:rFonts w:ascii="Arial" w:hAnsi="Arial"/>
      <w:b/>
      <w:kern w:val="3"/>
      <w:sz w:val="22"/>
      <w:lang w:val="sl-SI" w:eastAsia="x-none"/>
    </w:rPr>
  </w:style>
  <w:style w:type="paragraph" w:customStyle="1" w:styleId="BESEDILO">
    <w:name w:val="BESEDILO"/>
    <w:rsid w:val="00E63482"/>
    <w:pPr>
      <w:keepLines/>
      <w:widowControl w:val="0"/>
      <w:tabs>
        <w:tab w:val="left" w:pos="2155"/>
      </w:tabs>
      <w:suppressAutoHyphens/>
      <w:autoSpaceDN w:val="0"/>
      <w:spacing w:after="0" w:line="276" w:lineRule="auto"/>
      <w:ind w:right="6"/>
      <w:jc w:val="both"/>
      <w:textAlignment w:val="baseline"/>
    </w:pPr>
    <w:rPr>
      <w:rFonts w:ascii="Arial" w:eastAsia="Times New Roman" w:hAnsi="Arial" w:cs="Arial"/>
      <w:kern w:val="3"/>
      <w:sz w:val="20"/>
      <w:szCs w:val="20"/>
      <w:lang w:eastAsia="zh-CN"/>
      <w14:ligatures w14:val="none"/>
    </w:rPr>
  </w:style>
  <w:style w:type="paragraph" w:customStyle="1" w:styleId="Slog10">
    <w:name w:val="Slog10"/>
    <w:basedOn w:val="Navaden"/>
    <w:rsid w:val="00E6348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Times New Roman"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E63482"/>
    <w:pPr>
      <w:spacing w:after="120"/>
    </w:pPr>
    <w:rPr>
      <w:sz w:val="16"/>
      <w:szCs w:val="16"/>
    </w:rPr>
  </w:style>
  <w:style w:type="paragraph" w:styleId="Telobesedila2">
    <w:name w:val="Body Text 2"/>
    <w:basedOn w:val="Standard"/>
    <w:link w:val="Telobesedila2Znak"/>
    <w:uiPriority w:val="99"/>
    <w:rsid w:val="00E63482"/>
    <w:pPr>
      <w:spacing w:after="120" w:line="480" w:lineRule="auto"/>
    </w:pPr>
  </w:style>
  <w:style w:type="character" w:customStyle="1" w:styleId="Telobesedila2Znak">
    <w:name w:val="Telo besedila 2 Znak"/>
    <w:basedOn w:val="Privzetapisavaodstavka"/>
    <w:link w:val="Telobesedila2"/>
    <w:uiPriority w:val="99"/>
    <w:rsid w:val="00E63482"/>
    <w:rPr>
      <w:rFonts w:ascii="Calibri" w:eastAsia="Times New Roman" w:hAnsi="Calibri" w:cs="Calibri"/>
      <w:kern w:val="3"/>
      <w:sz w:val="22"/>
      <w:szCs w:val="22"/>
      <w:lang w:eastAsia="zh-CN"/>
      <w14:ligatures w14:val="none"/>
    </w:rPr>
  </w:style>
  <w:style w:type="paragraph" w:styleId="Konnaopomba-besedilo">
    <w:name w:val="endnote text"/>
    <w:basedOn w:val="Navaden"/>
    <w:link w:val="Konnaopomba-besediloZnak"/>
    <w:uiPriority w:val="99"/>
    <w:semiHidden/>
    <w:unhideWhenUsed/>
    <w:rsid w:val="00E63482"/>
    <w:pPr>
      <w:spacing w:after="0" w:line="240" w:lineRule="auto"/>
    </w:pPr>
    <w:rPr>
      <w:rFonts w:ascii="Cambria" w:eastAsia="Times New Roman"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E63482"/>
    <w:rPr>
      <w:rFonts w:ascii="Cambria" w:eastAsia="Times New Roman"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E63482"/>
    <w:rPr>
      <w:rFonts w:cs="Times New Roman"/>
      <w:vertAlign w:val="superscript"/>
    </w:rPr>
  </w:style>
  <w:style w:type="paragraph" w:styleId="Telobesedila">
    <w:name w:val="Body Text"/>
    <w:basedOn w:val="Navaden"/>
    <w:link w:val="TelobesedilaZnak"/>
    <w:uiPriority w:val="99"/>
    <w:semiHidden/>
    <w:unhideWhenUsed/>
    <w:rsid w:val="00E63482"/>
    <w:pPr>
      <w:spacing w:after="120" w:line="276" w:lineRule="auto"/>
    </w:pPr>
    <w:rPr>
      <w:rFonts w:ascii="Cambria" w:eastAsia="Times New Roman" w:hAnsi="Cambria" w:cs="Cambria"/>
      <w:color w:val="000000"/>
      <w:kern w:val="0"/>
      <w:sz w:val="22"/>
      <w:szCs w:val="22"/>
      <w14:ligatures w14:val="none"/>
    </w:rPr>
  </w:style>
  <w:style w:type="character" w:customStyle="1" w:styleId="TelobesedilaZnak">
    <w:name w:val="Telo besedila Znak"/>
    <w:basedOn w:val="Privzetapisavaodstavka"/>
    <w:link w:val="Telobesedila"/>
    <w:uiPriority w:val="99"/>
    <w:semiHidden/>
    <w:rsid w:val="00E63482"/>
    <w:rPr>
      <w:rFonts w:ascii="Cambria" w:eastAsia="Times New Roman" w:hAnsi="Cambria" w:cs="Cambria"/>
      <w:color w:val="000000"/>
      <w:kern w:val="0"/>
      <w:sz w:val="22"/>
      <w:szCs w:val="22"/>
      <w14:ligatures w14:val="none"/>
    </w:rPr>
  </w:style>
  <w:style w:type="character" w:customStyle="1" w:styleId="WW8Num25z1">
    <w:name w:val="WW8Num25z1"/>
    <w:rsid w:val="00E63482"/>
    <w:rPr>
      <w:rFonts w:ascii="Courier New" w:hAnsi="Courier New"/>
    </w:rPr>
  </w:style>
  <w:style w:type="paragraph" w:customStyle="1" w:styleId="tevilnatoka">
    <w:name w:val="tevilnatoka"/>
    <w:basedOn w:val="Navaden"/>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stavekseznama1">
    <w:name w:val="Odstavek seznama1"/>
    <w:basedOn w:val="Navaden"/>
    <w:rsid w:val="00E63482"/>
    <w:pPr>
      <w:suppressAutoHyphens/>
      <w:spacing w:after="0" w:line="240" w:lineRule="auto"/>
      <w:ind w:left="720"/>
      <w:contextualSpacing/>
    </w:pPr>
    <w:rPr>
      <w:rFonts w:ascii="Arial" w:eastAsia="Times New Roman" w:hAnsi="Arial" w:cs="Times New Roman"/>
      <w:kern w:val="1"/>
      <w:sz w:val="22"/>
      <w:szCs w:val="22"/>
      <w:lang w:eastAsia="sl-SI"/>
      <w14:ligatures w14:val="none"/>
    </w:rPr>
  </w:style>
  <w:style w:type="paragraph" w:customStyle="1" w:styleId="Slog4MPR0">
    <w:name w:val="Slog4MPR"/>
    <w:basedOn w:val="Slog2"/>
    <w:qFormat/>
    <w:rsid w:val="00E63482"/>
    <w:pPr>
      <w:numPr>
        <w:numId w:val="11"/>
      </w:numPr>
      <w:spacing w:before="0" w:after="0"/>
    </w:pPr>
    <w:rPr>
      <w:rFonts w:ascii="Arial" w:hAnsi="Arial" w:cs="Arial"/>
      <w:color w:val="auto"/>
      <w:sz w:val="22"/>
      <w:szCs w:val="22"/>
    </w:rPr>
  </w:style>
  <w:style w:type="paragraph" w:customStyle="1" w:styleId="Textbody">
    <w:name w:val="Text body"/>
    <w:basedOn w:val="Standard"/>
    <w:rsid w:val="00E63482"/>
    <w:pPr>
      <w:spacing w:after="120"/>
    </w:pPr>
    <w:rPr>
      <w:sz w:val="20"/>
      <w:szCs w:val="20"/>
    </w:rPr>
  </w:style>
  <w:style w:type="paragraph" w:customStyle="1" w:styleId="Slog9">
    <w:name w:val="Slog9"/>
    <w:basedOn w:val="Navaden"/>
    <w:rsid w:val="00E63482"/>
    <w:pPr>
      <w:keepNext/>
      <w:widowControl w:val="0"/>
      <w:numPr>
        <w:numId w:val="12"/>
      </w:numPr>
      <w:pBdr>
        <w:top w:val="single" w:sz="4" w:space="1" w:color="000000"/>
        <w:bottom w:val="single" w:sz="4" w:space="1" w:color="000000"/>
      </w:pBdr>
      <w:shd w:val="clear" w:color="auto" w:fill="CCC0D9"/>
      <w:suppressAutoHyphens/>
      <w:autoSpaceDN w:val="0"/>
      <w:spacing w:after="0" w:line="240" w:lineRule="auto"/>
      <w:ind w:left="720" w:hanging="360"/>
      <w:jc w:val="center"/>
      <w:textAlignment w:val="baseline"/>
      <w:outlineLvl w:val="0"/>
    </w:pPr>
    <w:rPr>
      <w:rFonts w:ascii="Calibri" w:eastAsia="Times New Roman" w:hAnsi="Calibri" w:cs="Calibri"/>
      <w:b/>
      <w:bCs/>
      <w:kern w:val="3"/>
      <w:lang w:eastAsia="zh-CN" w:bidi="hi-IN"/>
      <w14:ligatures w14:val="none"/>
    </w:rPr>
  </w:style>
  <w:style w:type="paragraph" w:styleId="Telobesedila3">
    <w:name w:val="Body Text 3"/>
    <w:basedOn w:val="Navaden"/>
    <w:link w:val="Telobesedila3Znak"/>
    <w:uiPriority w:val="99"/>
    <w:semiHidden/>
    <w:unhideWhenUsed/>
    <w:rsid w:val="00E63482"/>
    <w:pPr>
      <w:spacing w:after="120" w:line="276" w:lineRule="auto"/>
    </w:pPr>
    <w:rPr>
      <w:rFonts w:ascii="Cambria" w:eastAsia="Times New Roman"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E63482"/>
    <w:rPr>
      <w:rFonts w:ascii="Cambria" w:eastAsia="Times New Roman" w:hAnsi="Cambria" w:cs="Cambria"/>
      <w:color w:val="000000"/>
      <w:kern w:val="0"/>
      <w:sz w:val="16"/>
      <w:szCs w:val="16"/>
      <w14:ligatures w14:val="none"/>
    </w:rPr>
  </w:style>
  <w:style w:type="paragraph" w:customStyle="1" w:styleId="Naslov2MK">
    <w:name w:val="Naslov 2 MK"/>
    <w:basedOn w:val="Standard"/>
    <w:rsid w:val="00E63482"/>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E63482"/>
    <w:pPr>
      <w:spacing w:after="120" w:line="276" w:lineRule="auto"/>
      <w:ind w:left="283"/>
    </w:pPr>
    <w:rPr>
      <w:rFonts w:ascii="Cambria" w:eastAsia="Times New Roman"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E63482"/>
    <w:rPr>
      <w:rFonts w:ascii="Cambria" w:eastAsia="Times New Roman" w:hAnsi="Cambria" w:cs="Cambria"/>
      <w:color w:val="000000"/>
      <w:kern w:val="0"/>
      <w:sz w:val="16"/>
      <w:szCs w:val="16"/>
      <w14:ligatures w14:val="none"/>
    </w:rPr>
  </w:style>
  <w:style w:type="paragraph" w:customStyle="1" w:styleId="BodyText21">
    <w:name w:val="Body Text 21"/>
    <w:basedOn w:val="Navaden"/>
    <w:rsid w:val="00E63482"/>
    <w:pPr>
      <w:spacing w:after="0" w:line="240" w:lineRule="auto"/>
      <w:jc w:val="both"/>
    </w:pPr>
    <w:rPr>
      <w:rFonts w:ascii="Times New Roman" w:eastAsia="Times New Roman" w:hAnsi="Times New Roman" w:cs="Times New Roman"/>
      <w:kern w:val="0"/>
      <w:szCs w:val="20"/>
      <w14:ligatures w14:val="none"/>
    </w:rPr>
  </w:style>
  <w:style w:type="character" w:customStyle="1" w:styleId="Bodytext10">
    <w:name w:val="Body text (10)"/>
    <w:link w:val="Bodytext101"/>
    <w:uiPriority w:val="99"/>
    <w:locked/>
    <w:rsid w:val="00E63482"/>
    <w:rPr>
      <w:shd w:val="clear" w:color="auto" w:fill="FFFFFF"/>
    </w:rPr>
  </w:style>
  <w:style w:type="paragraph" w:customStyle="1" w:styleId="Bodytext101">
    <w:name w:val="Body text (10)1"/>
    <w:basedOn w:val="Navaden"/>
    <w:link w:val="Bodytext10"/>
    <w:uiPriority w:val="99"/>
    <w:rsid w:val="00E63482"/>
    <w:pPr>
      <w:shd w:val="clear" w:color="auto" w:fill="FFFFFF"/>
      <w:spacing w:before="600" w:after="0" w:line="518" w:lineRule="exact"/>
    </w:pPr>
  </w:style>
  <w:style w:type="character" w:customStyle="1" w:styleId="Bodytext17">
    <w:name w:val="Body text (17)"/>
    <w:link w:val="Bodytext171"/>
    <w:uiPriority w:val="99"/>
    <w:locked/>
    <w:rsid w:val="00E63482"/>
    <w:rPr>
      <w:shd w:val="clear" w:color="auto" w:fill="FFFFFF"/>
    </w:rPr>
  </w:style>
  <w:style w:type="paragraph" w:customStyle="1" w:styleId="Bodytext171">
    <w:name w:val="Body text (17)1"/>
    <w:basedOn w:val="Navaden"/>
    <w:link w:val="Bodytext17"/>
    <w:uiPriority w:val="99"/>
    <w:rsid w:val="00E63482"/>
    <w:pPr>
      <w:shd w:val="clear" w:color="auto" w:fill="FFFFFF"/>
      <w:spacing w:after="0" w:line="398" w:lineRule="exact"/>
      <w:ind w:hanging="360"/>
      <w:jc w:val="both"/>
    </w:pPr>
  </w:style>
  <w:style w:type="character" w:customStyle="1" w:styleId="Bodytext109pt27">
    <w:name w:val="Body text (10) + 9 pt27"/>
    <w:uiPriority w:val="99"/>
    <w:rsid w:val="00E63482"/>
    <w:rPr>
      <w:sz w:val="18"/>
      <w:shd w:val="clear" w:color="auto" w:fill="FFFFFF"/>
    </w:rPr>
  </w:style>
  <w:style w:type="character" w:customStyle="1" w:styleId="Bodytext179pt4">
    <w:name w:val="Body text (17) + 9 pt4"/>
    <w:uiPriority w:val="99"/>
    <w:rsid w:val="00E63482"/>
    <w:rPr>
      <w:rFonts w:ascii="Arial Unicode MS" w:eastAsia="Times New Roman"/>
      <w:noProof/>
      <w:sz w:val="18"/>
      <w:shd w:val="clear" w:color="auto" w:fill="FFFFFF"/>
    </w:rPr>
  </w:style>
  <w:style w:type="paragraph" w:styleId="Navadensplet">
    <w:name w:val="Normal (Web)"/>
    <w:basedOn w:val="Navaden"/>
    <w:uiPriority w:val="99"/>
    <w:semiHidden/>
    <w:unhideWhenUsed/>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log4MP">
    <w:name w:val="Slog4MP"/>
    <w:basedOn w:val="Naslov3"/>
    <w:qFormat/>
    <w:rsid w:val="00E63482"/>
    <w:pPr>
      <w:numPr>
        <w:numId w:val="19"/>
      </w:numPr>
      <w:spacing w:before="0" w:after="0" w:line="276" w:lineRule="auto"/>
      <w:ind w:left="720"/>
    </w:pPr>
    <w:rPr>
      <w:rFonts w:ascii="Arial" w:eastAsia="Times New Roman" w:hAnsi="Arial" w:cs="Arial"/>
      <w:b/>
      <w:bCs/>
      <w:color w:val="auto"/>
      <w:kern w:val="0"/>
      <w:sz w:val="22"/>
      <w:szCs w:val="22"/>
      <w:lang w:eastAsia="zh-CN"/>
      <w14:ligatures w14:val="none"/>
    </w:rPr>
  </w:style>
  <w:style w:type="paragraph" w:customStyle="1" w:styleId="Slog4mpr">
    <w:name w:val="Slog4mpr"/>
    <w:basedOn w:val="Slog4MPR0"/>
    <w:qFormat/>
    <w:rsid w:val="00E63482"/>
    <w:pPr>
      <w:numPr>
        <w:numId w:val="20"/>
      </w:numPr>
      <w:ind w:left="720"/>
    </w:pPr>
    <w:rPr>
      <w:color w:val="541C72"/>
    </w:rPr>
  </w:style>
  <w:style w:type="paragraph" w:customStyle="1" w:styleId="xxx">
    <w:name w:val="_xxx"/>
    <w:basedOn w:val="Standard"/>
    <w:rsid w:val="00E63482"/>
    <w:pPr>
      <w:numPr>
        <w:numId w:val="21"/>
      </w:numPr>
      <w:tabs>
        <w:tab w:val="num" w:pos="360"/>
      </w:tabs>
      <w:spacing w:line="240" w:lineRule="auto"/>
      <w:ind w:left="720" w:right="0" w:hanging="360"/>
      <w:jc w:val="left"/>
    </w:pPr>
    <w:rPr>
      <w:rFonts w:ascii="Swis721 Cn BT" w:hAnsi="Swis721 Cn BT" w:cs="Arial"/>
      <w:sz w:val="20"/>
      <w:szCs w:val="20"/>
    </w:rPr>
  </w:style>
  <w:style w:type="paragraph" w:customStyle="1" w:styleId="TableParagraph">
    <w:name w:val="Table Paragraph"/>
    <w:basedOn w:val="Navaden"/>
    <w:rsid w:val="00E63482"/>
    <w:pPr>
      <w:widowControl w:val="0"/>
      <w:autoSpaceDN w:val="0"/>
      <w:spacing w:after="0" w:line="240" w:lineRule="auto"/>
    </w:pPr>
    <w:rPr>
      <w:rFonts w:ascii="Calibri" w:eastAsia="Times New Roman" w:hAnsi="Calibri" w:cs="Times New Roman"/>
      <w:kern w:val="0"/>
      <w:sz w:val="22"/>
      <w:szCs w:val="22"/>
      <w:lang w:val="en-US"/>
      <w14:ligatures w14:val="none"/>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E63482"/>
  </w:style>
  <w:style w:type="character" w:customStyle="1" w:styleId="Nerazreenaomemba1">
    <w:name w:val="Nerazrešena omemba1"/>
    <w:uiPriority w:val="99"/>
    <w:semiHidden/>
    <w:unhideWhenUsed/>
    <w:rsid w:val="00E63482"/>
    <w:rPr>
      <w:color w:val="808080"/>
      <w:shd w:val="clear" w:color="auto" w:fill="E6E6E6"/>
    </w:rPr>
  </w:style>
  <w:style w:type="character" w:customStyle="1" w:styleId="Nerazreenaomemba2">
    <w:name w:val="Nerazrešena omemba2"/>
    <w:uiPriority w:val="99"/>
    <w:semiHidden/>
    <w:unhideWhenUsed/>
    <w:rsid w:val="00E63482"/>
    <w:rPr>
      <w:color w:val="808080"/>
      <w:shd w:val="clear" w:color="auto" w:fill="E6E6E6"/>
    </w:rPr>
  </w:style>
  <w:style w:type="character" w:customStyle="1" w:styleId="Nerazreenaomemba3">
    <w:name w:val="Nerazrešena omemba3"/>
    <w:basedOn w:val="Privzetapisavaodstavka"/>
    <w:uiPriority w:val="99"/>
    <w:semiHidden/>
    <w:unhideWhenUsed/>
    <w:rsid w:val="00E63482"/>
    <w:rPr>
      <w:rFonts w:cs="Times New Roman"/>
      <w:color w:val="808080"/>
      <w:shd w:val="clear" w:color="auto" w:fill="E6E6E6"/>
    </w:rPr>
  </w:style>
  <w:style w:type="character" w:customStyle="1" w:styleId="Naslov2MKZnak">
    <w:name w:val="Naslov 2 MK Znak"/>
    <w:rsid w:val="00E63482"/>
    <w:rPr>
      <w:rFonts w:ascii="Arial" w:hAnsi="Arial"/>
      <w:b/>
      <w:sz w:val="22"/>
      <w:lang w:val="sl-SI" w:eastAsia="sl-SI"/>
    </w:rPr>
  </w:style>
  <w:style w:type="table" w:customStyle="1" w:styleId="Tabelamrea22">
    <w:name w:val="Tabela – mreža22"/>
    <w:basedOn w:val="Navadnatabela"/>
    <w:next w:val="Tabelamrea"/>
    <w:uiPriority w:val="3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E63482"/>
    <w:pPr>
      <w:numPr>
        <w:numId w:val="4"/>
      </w:numPr>
    </w:pPr>
  </w:style>
  <w:style w:type="numbering" w:customStyle="1" w:styleId="WW8Num38">
    <w:name w:val="WW8Num38"/>
    <w:rsid w:val="00E63482"/>
    <w:pPr>
      <w:numPr>
        <w:numId w:val="13"/>
      </w:numPr>
    </w:pPr>
  </w:style>
  <w:style w:type="numbering" w:customStyle="1" w:styleId="WW8Num52">
    <w:name w:val="WW8Num52"/>
    <w:rsid w:val="00E63482"/>
    <w:pPr>
      <w:numPr>
        <w:numId w:val="17"/>
      </w:numPr>
    </w:pPr>
  </w:style>
  <w:style w:type="numbering" w:customStyle="1" w:styleId="WW8Num45">
    <w:name w:val="WW8Num45"/>
    <w:rsid w:val="00E63482"/>
    <w:pPr>
      <w:numPr>
        <w:numId w:val="14"/>
      </w:numPr>
    </w:pPr>
  </w:style>
  <w:style w:type="numbering" w:customStyle="1" w:styleId="WW8Num1">
    <w:name w:val="WW8Num1"/>
    <w:rsid w:val="00E63482"/>
    <w:pPr>
      <w:numPr>
        <w:numId w:val="12"/>
      </w:numPr>
    </w:pPr>
  </w:style>
  <w:style w:type="numbering" w:customStyle="1" w:styleId="WW8Num42">
    <w:name w:val="WW8Num42"/>
    <w:rsid w:val="00E63482"/>
    <w:pPr>
      <w:numPr>
        <w:numId w:val="16"/>
      </w:numPr>
    </w:pPr>
  </w:style>
  <w:style w:type="numbering" w:customStyle="1" w:styleId="WW8Num30">
    <w:name w:val="WW8Num30"/>
    <w:rsid w:val="00E63482"/>
    <w:pPr>
      <w:numPr>
        <w:numId w:val="8"/>
      </w:numPr>
    </w:pPr>
  </w:style>
  <w:style w:type="numbering" w:customStyle="1" w:styleId="WW8Num48">
    <w:name w:val="WW8Num48"/>
    <w:rsid w:val="00E63482"/>
    <w:pPr>
      <w:numPr>
        <w:numId w:val="15"/>
      </w:numPr>
    </w:pPr>
  </w:style>
  <w:style w:type="numbering" w:customStyle="1" w:styleId="WW8Num40">
    <w:name w:val="WW8Num40"/>
    <w:rsid w:val="00E63482"/>
    <w:pPr>
      <w:numPr>
        <w:numId w:val="18"/>
      </w:numPr>
    </w:pPr>
  </w:style>
  <w:style w:type="numbering" w:customStyle="1" w:styleId="WW8Num25">
    <w:name w:val="WW8Num25"/>
    <w:rsid w:val="00E63482"/>
    <w:pPr>
      <w:numPr>
        <w:numId w:val="5"/>
      </w:numPr>
    </w:pPr>
  </w:style>
  <w:style w:type="numbering" w:customStyle="1" w:styleId="WWOutlineListStyle">
    <w:name w:val="WW_OutlineListStyle"/>
    <w:rsid w:val="00E63482"/>
    <w:pPr>
      <w:numPr>
        <w:numId w:val="10"/>
      </w:numPr>
    </w:pPr>
  </w:style>
  <w:style w:type="numbering" w:customStyle="1" w:styleId="WW8Num28">
    <w:name w:val="WW8Num28"/>
    <w:rsid w:val="00E63482"/>
    <w:pPr>
      <w:numPr>
        <w:numId w:val="9"/>
      </w:numPr>
    </w:pPr>
  </w:style>
  <w:style w:type="numbering" w:customStyle="1" w:styleId="WW8Num36">
    <w:name w:val="WW8Num36"/>
    <w:rsid w:val="00E63482"/>
    <w:pPr>
      <w:numPr>
        <w:numId w:val="21"/>
      </w:numPr>
    </w:pPr>
  </w:style>
  <w:style w:type="numbering" w:customStyle="1" w:styleId="WW8Num27">
    <w:name w:val="WW8Num27"/>
    <w:rsid w:val="00E63482"/>
    <w:pPr>
      <w:numPr>
        <w:numId w:val="6"/>
      </w:numPr>
    </w:pPr>
  </w:style>
  <w:style w:type="character" w:customStyle="1" w:styleId="Nerazreenaomemba4">
    <w:name w:val="Nerazrešena omemba4"/>
    <w:basedOn w:val="Privzetapisavaodstavka"/>
    <w:uiPriority w:val="99"/>
    <w:semiHidden/>
    <w:unhideWhenUsed/>
    <w:rsid w:val="00E63482"/>
    <w:rPr>
      <w:color w:val="605E5C"/>
      <w:shd w:val="clear" w:color="auto" w:fill="E1DFDD"/>
    </w:rPr>
  </w:style>
  <w:style w:type="character" w:styleId="Krepko">
    <w:name w:val="Strong"/>
    <w:basedOn w:val="Privzetapisavaodstavka"/>
    <w:uiPriority w:val="22"/>
    <w:qFormat/>
    <w:rsid w:val="00E63482"/>
    <w:rPr>
      <w:b/>
      <w:bCs/>
    </w:rPr>
  </w:style>
  <w:style w:type="character" w:customStyle="1" w:styleId="Nerazreenaomemba5">
    <w:name w:val="Nerazrešena omemba5"/>
    <w:basedOn w:val="Privzetapisavaodstavka"/>
    <w:uiPriority w:val="99"/>
    <w:semiHidden/>
    <w:unhideWhenUsed/>
    <w:rsid w:val="00E63482"/>
    <w:rPr>
      <w:color w:val="605E5C"/>
      <w:shd w:val="clear" w:color="auto" w:fill="E1DFDD"/>
    </w:rPr>
  </w:style>
  <w:style w:type="character" w:customStyle="1" w:styleId="StandardZnak">
    <w:name w:val="Standard Znak"/>
    <w:link w:val="Standard"/>
    <w:rsid w:val="00E63482"/>
    <w:rPr>
      <w:rFonts w:ascii="Calibri" w:eastAsia="Times New Roman" w:hAnsi="Calibri" w:cs="Calibri"/>
      <w:kern w:val="3"/>
      <w:sz w:val="22"/>
      <w:szCs w:val="22"/>
      <w:lang w:eastAsia="zh-CN"/>
      <w14:ligatures w14:val="none"/>
    </w:rPr>
  </w:style>
  <w:style w:type="character" w:styleId="Nerazreenaomemba">
    <w:name w:val="Unresolved Mention"/>
    <w:basedOn w:val="Privzetapisavaodstavka"/>
    <w:uiPriority w:val="99"/>
    <w:semiHidden/>
    <w:unhideWhenUsed/>
    <w:rsid w:val="00E63482"/>
    <w:rPr>
      <w:color w:val="605E5C"/>
      <w:shd w:val="clear" w:color="auto" w:fill="E1DFDD"/>
    </w:rPr>
  </w:style>
  <w:style w:type="table" w:customStyle="1" w:styleId="Tabelamrea211">
    <w:name w:val="Tabela – mreža211"/>
    <w:basedOn w:val="Navadnatabela"/>
    <w:uiPriority w:val="39"/>
    <w:rsid w:val="00E63482"/>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E63482"/>
    <w:pPr>
      <w:keepNext/>
      <w:keepLines/>
      <w:spacing w:before="80" w:after="40" w:line="256" w:lineRule="auto"/>
      <w:outlineLvl w:val="3"/>
    </w:pPr>
    <w:rPr>
      <w:rFonts w:ascii="Aptos" w:eastAsia="Times New Roman" w:hAnsi="Aptos" w:cs="Times New Roman"/>
      <w:i/>
      <w:iCs/>
      <w:color w:val="0F4761"/>
      <w:sz w:val="22"/>
      <w:szCs w:val="22"/>
    </w:rPr>
  </w:style>
  <w:style w:type="paragraph" w:customStyle="1" w:styleId="Naslov51">
    <w:name w:val="Naslov 51"/>
    <w:basedOn w:val="Navaden"/>
    <w:next w:val="Navaden"/>
    <w:uiPriority w:val="9"/>
    <w:semiHidden/>
    <w:unhideWhenUsed/>
    <w:qFormat/>
    <w:rsid w:val="00E63482"/>
    <w:pPr>
      <w:keepNext/>
      <w:keepLines/>
      <w:spacing w:before="80" w:after="40" w:line="256" w:lineRule="auto"/>
      <w:outlineLvl w:val="4"/>
    </w:pPr>
    <w:rPr>
      <w:rFonts w:ascii="Aptos" w:eastAsia="Times New Roman" w:hAnsi="Aptos" w:cs="Times New Roman"/>
      <w:color w:val="0F4761"/>
      <w:sz w:val="22"/>
      <w:szCs w:val="22"/>
    </w:rPr>
  </w:style>
  <w:style w:type="paragraph" w:customStyle="1" w:styleId="Naslov71">
    <w:name w:val="Naslov 71"/>
    <w:basedOn w:val="Navaden"/>
    <w:next w:val="Navaden"/>
    <w:uiPriority w:val="9"/>
    <w:semiHidden/>
    <w:unhideWhenUsed/>
    <w:qFormat/>
    <w:rsid w:val="00E63482"/>
    <w:pPr>
      <w:keepNext/>
      <w:keepLines/>
      <w:spacing w:before="40" w:after="0" w:line="256" w:lineRule="auto"/>
      <w:outlineLvl w:val="6"/>
    </w:pPr>
    <w:rPr>
      <w:rFonts w:ascii="Aptos" w:eastAsia="Times New Roman" w:hAnsi="Aptos" w:cs="Times New Roman"/>
      <w:color w:val="595959"/>
      <w:sz w:val="22"/>
      <w:szCs w:val="22"/>
    </w:rPr>
  </w:style>
  <w:style w:type="paragraph" w:customStyle="1" w:styleId="Naslov81">
    <w:name w:val="Naslov 81"/>
    <w:basedOn w:val="Navaden"/>
    <w:next w:val="Navaden"/>
    <w:uiPriority w:val="9"/>
    <w:semiHidden/>
    <w:unhideWhenUsed/>
    <w:qFormat/>
    <w:rsid w:val="00E63482"/>
    <w:pPr>
      <w:keepNext/>
      <w:keepLines/>
      <w:spacing w:after="0" w:line="256" w:lineRule="auto"/>
      <w:outlineLvl w:val="7"/>
    </w:pPr>
    <w:rPr>
      <w:rFonts w:ascii="Aptos" w:eastAsia="Times New Roman" w:hAnsi="Aptos" w:cs="Times New Roman"/>
      <w:i/>
      <w:iCs/>
      <w:color w:val="272727"/>
      <w:sz w:val="22"/>
      <w:szCs w:val="22"/>
    </w:rPr>
  </w:style>
  <w:style w:type="paragraph" w:customStyle="1" w:styleId="Naslov91">
    <w:name w:val="Naslov 91"/>
    <w:basedOn w:val="Navaden"/>
    <w:next w:val="Navaden"/>
    <w:uiPriority w:val="9"/>
    <w:semiHidden/>
    <w:unhideWhenUsed/>
    <w:qFormat/>
    <w:rsid w:val="00E63482"/>
    <w:pPr>
      <w:keepNext/>
      <w:keepLines/>
      <w:spacing w:after="0" w:line="256" w:lineRule="auto"/>
      <w:outlineLvl w:val="8"/>
    </w:pPr>
    <w:rPr>
      <w:rFonts w:ascii="Aptos" w:eastAsia="Times New Roman" w:hAnsi="Aptos" w:cs="Times New Roman"/>
      <w:color w:val="272727"/>
      <w:sz w:val="22"/>
      <w:szCs w:val="22"/>
    </w:rPr>
  </w:style>
  <w:style w:type="numbering" w:customStyle="1" w:styleId="Brezseznama111">
    <w:name w:val="Brez seznama111"/>
    <w:next w:val="Brezseznama"/>
    <w:uiPriority w:val="99"/>
    <w:semiHidden/>
    <w:unhideWhenUsed/>
    <w:rsid w:val="00E63482"/>
  </w:style>
  <w:style w:type="paragraph" w:customStyle="1" w:styleId="msonormal0">
    <w:name w:val="msonormal"/>
    <w:basedOn w:val="Navaden"/>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Podnaslov1">
    <w:name w:val="Podnaslov1"/>
    <w:basedOn w:val="Navaden"/>
    <w:next w:val="Navaden"/>
    <w:uiPriority w:val="11"/>
    <w:qFormat/>
    <w:rsid w:val="00E63482"/>
    <w:pPr>
      <w:spacing w:line="256" w:lineRule="auto"/>
    </w:pPr>
    <w:rPr>
      <w:rFonts w:ascii="Aptos" w:eastAsia="Times New Roman" w:hAnsi="Aptos" w:cs="Times New Roman"/>
      <w:color w:val="595959"/>
      <w:spacing w:val="15"/>
      <w:sz w:val="28"/>
      <w:szCs w:val="28"/>
    </w:rPr>
  </w:style>
  <w:style w:type="paragraph" w:customStyle="1" w:styleId="Citat1">
    <w:name w:val="Citat1"/>
    <w:basedOn w:val="Navaden"/>
    <w:next w:val="Navaden"/>
    <w:uiPriority w:val="29"/>
    <w:qFormat/>
    <w:rsid w:val="00E63482"/>
    <w:pPr>
      <w:spacing w:before="160" w:line="256" w:lineRule="auto"/>
      <w:jc w:val="center"/>
    </w:pPr>
    <w:rPr>
      <w:rFonts w:ascii="Aptos" w:eastAsia="Aptos" w:hAnsi="Aptos" w:cs="Times New Roman"/>
      <w:i/>
      <w:iCs/>
      <w:color w:val="404040"/>
      <w:sz w:val="22"/>
      <w:szCs w:val="22"/>
    </w:rPr>
  </w:style>
  <w:style w:type="character" w:customStyle="1" w:styleId="Intenzivenpoudarek1">
    <w:name w:val="Intenziven poudarek1"/>
    <w:basedOn w:val="Privzetapisavaodstavka"/>
    <w:uiPriority w:val="21"/>
    <w:qFormat/>
    <w:rsid w:val="00E63482"/>
    <w:rPr>
      <w:i/>
      <w:iCs/>
      <w:color w:val="0F4761"/>
    </w:rPr>
  </w:style>
  <w:style w:type="character" w:customStyle="1" w:styleId="Intenzivensklic1">
    <w:name w:val="Intenziven sklic1"/>
    <w:basedOn w:val="Privzetapisavaodstavka"/>
    <w:uiPriority w:val="32"/>
    <w:qFormat/>
    <w:rsid w:val="00E63482"/>
    <w:rPr>
      <w:b/>
      <w:bCs/>
      <w:smallCaps/>
      <w:color w:val="0F4761"/>
      <w:spacing w:val="5"/>
    </w:rPr>
  </w:style>
  <w:style w:type="table" w:customStyle="1" w:styleId="Tabelamrea5">
    <w:name w:val="Tabela – mreža5"/>
    <w:basedOn w:val="Navadnatabela"/>
    <w:next w:val="Tabelamrea"/>
    <w:uiPriority w:val="59"/>
    <w:rsid w:val="00E63482"/>
    <w:pPr>
      <w:spacing w:after="0" w:line="240" w:lineRule="auto"/>
    </w:pPr>
    <w:rPr>
      <w:rFonts w:ascii="Aptos" w:eastAsia="Aptos" w:hAnsi="Aptos"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1">
    <w:name w:val="Tabela – mreža221"/>
    <w:basedOn w:val="Navadnatabela"/>
    <w:uiPriority w:val="39"/>
    <w:rsid w:val="00E63482"/>
    <w:pPr>
      <w:spacing w:after="0" w:line="240" w:lineRule="auto"/>
    </w:pPr>
    <w:rPr>
      <w:rFonts w:ascii="Calibri" w:eastAsia="Calibri" w:hAnsi="Calibri" w:cs="Times New Roman"/>
      <w:kern w:val="0"/>
      <w:sz w:val="22"/>
      <w:szCs w:val="22"/>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E63482"/>
    <w:rPr>
      <w:rFonts w:ascii="Aptos Display" w:eastAsia="Times New Roman" w:hAnsi="Aptos Display" w:cs="Times New Roman"/>
      <w:i/>
      <w:iCs/>
      <w:color w:val="0F4761"/>
      <w:lang w:eastAsia="sl-SI"/>
    </w:rPr>
  </w:style>
  <w:style w:type="character" w:customStyle="1" w:styleId="Naslov5Znak1">
    <w:name w:val="Naslov 5 Znak1"/>
    <w:basedOn w:val="Privzetapisavaodstavka"/>
    <w:uiPriority w:val="9"/>
    <w:semiHidden/>
    <w:rsid w:val="00E63482"/>
    <w:rPr>
      <w:rFonts w:ascii="Aptos Display" w:eastAsia="Times New Roman" w:hAnsi="Aptos Display" w:cs="Times New Roman"/>
      <w:color w:val="0F4761"/>
      <w:lang w:eastAsia="sl-SI"/>
    </w:rPr>
  </w:style>
  <w:style w:type="character" w:customStyle="1" w:styleId="Naslov7Znak1">
    <w:name w:val="Naslov 7 Znak1"/>
    <w:basedOn w:val="Privzetapisavaodstavka"/>
    <w:uiPriority w:val="9"/>
    <w:semiHidden/>
    <w:rsid w:val="00E63482"/>
    <w:rPr>
      <w:rFonts w:ascii="Aptos Display" w:eastAsia="Times New Roman" w:hAnsi="Aptos Display" w:cs="Times New Roman"/>
      <w:i/>
      <w:iCs/>
      <w:color w:val="0A2F40"/>
      <w:lang w:eastAsia="sl-SI"/>
    </w:rPr>
  </w:style>
  <w:style w:type="character" w:customStyle="1" w:styleId="Naslov8Znak1">
    <w:name w:val="Naslov 8 Znak1"/>
    <w:basedOn w:val="Privzetapisavaodstavka"/>
    <w:uiPriority w:val="9"/>
    <w:semiHidden/>
    <w:rsid w:val="00E63482"/>
    <w:rPr>
      <w:rFonts w:ascii="Aptos Display" w:eastAsia="Times New Roman" w:hAnsi="Aptos Display" w:cs="Times New Roman"/>
      <w:color w:val="272727"/>
      <w:sz w:val="21"/>
      <w:szCs w:val="21"/>
      <w:lang w:eastAsia="sl-SI"/>
    </w:rPr>
  </w:style>
  <w:style w:type="character" w:customStyle="1" w:styleId="Naslov9Znak1">
    <w:name w:val="Naslov 9 Znak1"/>
    <w:basedOn w:val="Privzetapisavaodstavka"/>
    <w:uiPriority w:val="9"/>
    <w:semiHidden/>
    <w:rsid w:val="00E63482"/>
    <w:rPr>
      <w:rFonts w:ascii="Aptos Display" w:eastAsia="Times New Roman" w:hAnsi="Aptos Display" w:cs="Times New Roman"/>
      <w:i/>
      <w:iCs/>
      <w:color w:val="272727"/>
      <w:sz w:val="21"/>
      <w:szCs w:val="21"/>
      <w:lang w:eastAsia="sl-SI"/>
    </w:rPr>
  </w:style>
  <w:style w:type="character" w:customStyle="1" w:styleId="PodnaslovZnak1">
    <w:name w:val="Podnaslov Znak1"/>
    <w:basedOn w:val="Privzetapisavaodstavka"/>
    <w:uiPriority w:val="11"/>
    <w:rsid w:val="00E63482"/>
    <w:rPr>
      <w:rFonts w:eastAsia="Times New Roman"/>
      <w:color w:val="5A5A5A"/>
      <w:spacing w:val="15"/>
      <w:lang w:eastAsia="sl-SI"/>
    </w:rPr>
  </w:style>
  <w:style w:type="character" w:customStyle="1" w:styleId="CitatZnak1">
    <w:name w:val="Citat Znak1"/>
    <w:basedOn w:val="Privzetapisavaodstavka"/>
    <w:uiPriority w:val="29"/>
    <w:rsid w:val="00E63482"/>
    <w:rPr>
      <w:rFonts w:eastAsia="Times New Roman" w:cs="Times New Roman"/>
      <w:i/>
      <w:iCs/>
      <w:color w:val="404040"/>
      <w:lang w:eastAsia="sl-SI"/>
    </w:rPr>
  </w:style>
  <w:style w:type="table" w:customStyle="1" w:styleId="Tabelamrea61">
    <w:name w:val="Tabela – mreža61"/>
    <w:basedOn w:val="Navadnatabela"/>
    <w:next w:val="Tabelamrea"/>
    <w:uiPriority w:val="59"/>
    <w:rsid w:val="00E63482"/>
    <w:pPr>
      <w:spacing w:after="0" w:line="240" w:lineRule="auto"/>
    </w:pPr>
    <w:rPr>
      <w:kern w:val="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
    <w:name w:val="Brez seznama2"/>
    <w:next w:val="Brezseznama"/>
    <w:uiPriority w:val="99"/>
    <w:semiHidden/>
    <w:unhideWhenUsed/>
    <w:rsid w:val="00E63482"/>
  </w:style>
  <w:style w:type="table" w:customStyle="1" w:styleId="Tabelamrea7">
    <w:name w:val="Tabela – mreža7"/>
    <w:basedOn w:val="Navadnatabela"/>
    <w:next w:val="Tabelamrea"/>
    <w:uiPriority w:val="59"/>
    <w:rsid w:val="00E63482"/>
    <w:pPr>
      <w:spacing w:after="0" w:line="240" w:lineRule="auto"/>
    </w:pPr>
    <w:rPr>
      <w:kern w:val="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E63482"/>
    <w:pPr>
      <w:spacing w:after="0" w:line="240" w:lineRule="auto"/>
    </w:pPr>
    <w:rPr>
      <w:rFonts w:ascii="Calibri" w:eastAsia="Calibri" w:hAnsi="Calibri" w:cs="Times New Roman"/>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E63482"/>
  </w:style>
  <w:style w:type="table" w:customStyle="1" w:styleId="Tabelamrea24">
    <w:name w:val="Tabela – mreža24"/>
    <w:basedOn w:val="Navadnatabela"/>
    <w:uiPriority w:val="39"/>
    <w:rsid w:val="00E63482"/>
    <w:pPr>
      <w:spacing w:after="0" w:line="240" w:lineRule="auto"/>
    </w:pPr>
    <w:rPr>
      <w:rFonts w:ascii="Calibri" w:eastAsia="Calibri" w:hAnsi="Calibri" w:cs="Times New Roman"/>
      <w:kern w:val="0"/>
      <w:sz w:val="22"/>
      <w:szCs w:val="22"/>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rezrazmikov">
    <w:name w:val="No Spacing"/>
    <w:uiPriority w:val="1"/>
    <w:qFormat/>
    <w:rsid w:val="00E63482"/>
    <w:pPr>
      <w:spacing w:after="0" w:line="240" w:lineRule="auto"/>
    </w:pPr>
    <w:rPr>
      <w:sz w:val="22"/>
      <w:szCs w:val="22"/>
    </w:rPr>
  </w:style>
  <w:style w:type="table" w:customStyle="1" w:styleId="Tabelamrea9">
    <w:name w:val="Tabela – mreža9"/>
    <w:basedOn w:val="Navadnatabela"/>
    <w:next w:val="Tabelamrea"/>
    <w:uiPriority w:val="5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270BBC"/>
    <w:pPr>
      <w:spacing w:after="0" w:line="240" w:lineRule="auto"/>
    </w:pPr>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39"/>
    <w:rsid w:val="0027596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A0CA61-3530-41E4-982C-C69B94A62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11580</Words>
  <Characters>66011</Characters>
  <Application>Microsoft Office Word</Application>
  <DocSecurity>0</DocSecurity>
  <Lines>550</Lines>
  <Paragraphs>154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2026-06-26T04:56:00Z</dcterms:created>
  <dcterms:modified xsi:type="dcterms:W3CDTF">2026-06-29T11:36:00Z</dcterms:modified>
</cp:coreProperties>
</file>